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86118" w14:textId="77777777" w:rsidR="00765A05" w:rsidRDefault="00765A05"/>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81"/>
        <w:gridCol w:w="279"/>
      </w:tblGrid>
      <w:tr w:rsidR="0003447A" w:rsidRPr="00BF555D" w14:paraId="1D3D3190" w14:textId="77777777" w:rsidTr="00513018">
        <w:trPr>
          <w:trHeight w:hRule="exact" w:val="284"/>
        </w:trPr>
        <w:tc>
          <w:tcPr>
            <w:tcW w:w="9781" w:type="dxa"/>
          </w:tcPr>
          <w:p w14:paraId="704586EC" w14:textId="0C81F4F9" w:rsidR="0003447A" w:rsidRPr="00BF555D" w:rsidRDefault="00C07009" w:rsidP="001712EB">
            <w:pPr>
              <w:pStyle w:val="ZusatzangabenDeckblatt"/>
              <w:jc w:val="left"/>
            </w:pPr>
            <w:r w:rsidRPr="00BF555D">
              <w:t>Verhandlungsverfahren</w:t>
            </w:r>
          </w:p>
        </w:tc>
        <w:tc>
          <w:tcPr>
            <w:tcW w:w="279" w:type="dxa"/>
          </w:tcPr>
          <w:p w14:paraId="36560651" w14:textId="77777777" w:rsidR="0003447A" w:rsidRPr="00BF555D" w:rsidRDefault="0003447A" w:rsidP="0033510F">
            <w:pPr>
              <w:pStyle w:val="ZusatzangabenDeckblatt"/>
              <w:jc w:val="left"/>
            </w:pPr>
          </w:p>
        </w:tc>
      </w:tr>
      <w:tr w:rsidR="0003447A" w:rsidRPr="00BF555D" w14:paraId="204284F7" w14:textId="77777777" w:rsidTr="00513018">
        <w:trPr>
          <w:trHeight w:hRule="exact" w:val="1134"/>
        </w:trPr>
        <w:tc>
          <w:tcPr>
            <w:tcW w:w="9781" w:type="dxa"/>
          </w:tcPr>
          <w:sdt>
            <w:sdt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2AF1F7CF" w:rsidR="0003447A" w:rsidRPr="00BF555D" w:rsidRDefault="003075B1" w:rsidP="003075B1">
                <w:pPr>
                  <w:pStyle w:val="Titel"/>
                </w:pPr>
                <w:r w:rsidRPr="00BF555D">
                  <w:t>Teilnahmeantrag</w:t>
                </w:r>
              </w:p>
            </w:sdtContent>
          </w:sdt>
        </w:tc>
        <w:tc>
          <w:tcPr>
            <w:tcW w:w="279" w:type="dxa"/>
          </w:tcPr>
          <w:p w14:paraId="3EA37815" w14:textId="77777777" w:rsidR="0003447A" w:rsidRPr="00BF555D" w:rsidRDefault="0003447A" w:rsidP="009F105B">
            <w:pPr>
              <w:pStyle w:val="Titel"/>
            </w:pPr>
          </w:p>
        </w:tc>
      </w:tr>
    </w:tbl>
    <w:p w14:paraId="050D5230" w14:textId="1AA207C4" w:rsidR="006D4424" w:rsidRPr="00BF555D" w:rsidRDefault="00C07009" w:rsidP="00C07009">
      <w:pPr>
        <w:pStyle w:val="Titel"/>
      </w:pPr>
      <w:r w:rsidRPr="00BF555D">
        <w:t xml:space="preserve">Titel: </w:t>
      </w:r>
      <w:ins w:id="0" w:author="Oduro-Opuni, Nana Asiamah" w:date="2026-08-06T15:02:00Z">
        <w:r w:rsidR="0028260A" w:rsidRPr="001A638A">
          <w:t>Objektplanung für Projekte unter 1,5 Mio. €</w:t>
        </w:r>
      </w:ins>
    </w:p>
    <w:p w14:paraId="331EAC66" w14:textId="77777777" w:rsidR="00C07009" w:rsidRPr="00BF555D" w:rsidRDefault="00C07009" w:rsidP="00C07009"/>
    <w:p w14:paraId="0AC1EFE8" w14:textId="57324EC9" w:rsidR="00C07009" w:rsidRDefault="00C07009" w:rsidP="00C07009">
      <w:pPr>
        <w:pStyle w:val="Titel"/>
      </w:pPr>
      <w:r w:rsidRPr="00BF555D">
        <w:t xml:space="preserve">Vergabe-Nr.: </w:t>
      </w:r>
      <w:r w:rsidR="000D653E">
        <w:t>VV 02</w:t>
      </w:r>
      <w:r w:rsidR="0028260A">
        <w:t>5</w:t>
      </w:r>
      <w:r w:rsidR="000D653E">
        <w:t>-26</w:t>
      </w:r>
    </w:p>
    <w:p w14:paraId="67A3BA33" w14:textId="77777777" w:rsidR="00647FD4" w:rsidRPr="00647FD4" w:rsidRDefault="00647FD4" w:rsidP="00647FD4"/>
    <w:p w14:paraId="20C3A1F0" w14:textId="77777777" w:rsidR="00E0632F" w:rsidRPr="00E0632F" w:rsidRDefault="00E0632F" w:rsidP="00E0632F"/>
    <w:sdt>
      <w:sdtPr>
        <w:rPr>
          <w:rFonts w:asciiTheme="minorHAnsi" w:eastAsia="Times New Roman" w:hAnsiTheme="minorHAnsi" w:cs="Arial"/>
          <w:color w:val="333333" w:themeColor="text1"/>
          <w:sz w:val="22"/>
          <w:szCs w:val="20"/>
        </w:rPr>
        <w:id w:val="239223884"/>
        <w:docPartObj>
          <w:docPartGallery w:val="Table of Contents"/>
          <w:docPartUnique/>
        </w:docPartObj>
      </w:sdtPr>
      <w:sdtEndPr>
        <w:rPr>
          <w:b/>
          <w:bCs/>
        </w:rPr>
      </w:sdtEndPr>
      <w:sdtContent>
        <w:p w14:paraId="4BC96F78" w14:textId="1FE74A7C" w:rsidR="005F57E8" w:rsidRPr="00647FD4" w:rsidRDefault="005F57E8">
          <w:pPr>
            <w:pStyle w:val="Inhaltsverzeichnisberschrift"/>
            <w:rPr>
              <w:rFonts w:asciiTheme="minorHAnsi" w:hAnsiTheme="minorHAnsi" w:cstheme="minorHAnsi"/>
            </w:rPr>
          </w:pPr>
          <w:r w:rsidRPr="00647FD4">
            <w:rPr>
              <w:rFonts w:asciiTheme="minorHAnsi" w:hAnsiTheme="minorHAnsi" w:cstheme="minorHAnsi"/>
            </w:rPr>
            <w:t>Inhalt</w:t>
          </w:r>
        </w:p>
        <w:p w14:paraId="4BC68EFE" w14:textId="468884F8" w:rsidR="002B1671" w:rsidRDefault="005F57E8">
          <w:pPr>
            <w:pStyle w:val="Verzeichnis1"/>
            <w:rPr>
              <w:rFonts w:eastAsiaTheme="minorEastAsia" w:cstheme="minorBidi"/>
              <w:b w:val="0"/>
              <w:bCs w:val="0"/>
              <w:color w:val="auto"/>
              <w:sz w:val="22"/>
              <w:lang w:eastAsia="de-DE"/>
            </w:rPr>
          </w:pPr>
          <w:r w:rsidRPr="00540B9B">
            <w:rPr>
              <w:rFonts w:cstheme="minorHAnsi"/>
              <w:b w:val="0"/>
            </w:rPr>
            <w:fldChar w:fldCharType="begin"/>
          </w:r>
          <w:r w:rsidRPr="00540B9B">
            <w:rPr>
              <w:rFonts w:cstheme="minorHAnsi"/>
              <w:b w:val="0"/>
            </w:rPr>
            <w:instrText xml:space="preserve"> TOC \o "1-3" \h \z \u </w:instrText>
          </w:r>
          <w:r w:rsidRPr="00540B9B">
            <w:rPr>
              <w:rFonts w:cstheme="minorHAnsi"/>
              <w:b w:val="0"/>
            </w:rPr>
            <w:fldChar w:fldCharType="separate"/>
          </w:r>
          <w:hyperlink w:anchor="_Toc236923782" w:history="1">
            <w:r w:rsidR="002B1671" w:rsidRPr="00FA6A5A">
              <w:rPr>
                <w:rStyle w:val="Hyperlink"/>
              </w:rPr>
              <w:t>1.</w:t>
            </w:r>
            <w:r w:rsidR="002B1671">
              <w:rPr>
                <w:rFonts w:eastAsiaTheme="minorEastAsia" w:cstheme="minorBidi"/>
                <w:b w:val="0"/>
                <w:bCs w:val="0"/>
                <w:color w:val="auto"/>
                <w:sz w:val="22"/>
                <w:lang w:eastAsia="de-DE"/>
              </w:rPr>
              <w:tab/>
            </w:r>
            <w:r w:rsidR="002B1671" w:rsidRPr="00FA6A5A">
              <w:rPr>
                <w:rStyle w:val="Hyperlink"/>
              </w:rPr>
              <w:t>Teilnahmeerklärung</w:t>
            </w:r>
            <w:r w:rsidR="002B1671">
              <w:rPr>
                <w:webHidden/>
              </w:rPr>
              <w:tab/>
            </w:r>
            <w:r w:rsidR="002B1671">
              <w:rPr>
                <w:webHidden/>
              </w:rPr>
              <w:fldChar w:fldCharType="begin"/>
            </w:r>
            <w:r w:rsidR="002B1671">
              <w:rPr>
                <w:webHidden/>
              </w:rPr>
              <w:instrText xml:space="preserve"> PAGEREF _Toc236923782 \h </w:instrText>
            </w:r>
            <w:r w:rsidR="002B1671">
              <w:rPr>
                <w:webHidden/>
              </w:rPr>
            </w:r>
            <w:r w:rsidR="002B1671">
              <w:rPr>
                <w:webHidden/>
              </w:rPr>
              <w:fldChar w:fldCharType="separate"/>
            </w:r>
            <w:r w:rsidR="002B1671">
              <w:rPr>
                <w:webHidden/>
              </w:rPr>
              <w:t>2</w:t>
            </w:r>
            <w:r w:rsidR="002B1671">
              <w:rPr>
                <w:webHidden/>
              </w:rPr>
              <w:fldChar w:fldCharType="end"/>
            </w:r>
          </w:hyperlink>
        </w:p>
        <w:p w14:paraId="1B68916D" w14:textId="2A6C53F0" w:rsidR="002B1671" w:rsidRDefault="002B1671">
          <w:pPr>
            <w:pStyle w:val="Verzeichnis1"/>
            <w:rPr>
              <w:rFonts w:eastAsiaTheme="minorEastAsia" w:cstheme="minorBidi"/>
              <w:b w:val="0"/>
              <w:bCs w:val="0"/>
              <w:color w:val="auto"/>
              <w:sz w:val="22"/>
              <w:lang w:eastAsia="de-DE"/>
            </w:rPr>
          </w:pPr>
          <w:hyperlink w:anchor="_Toc236923783" w:history="1">
            <w:r w:rsidRPr="00FA6A5A">
              <w:rPr>
                <w:rStyle w:val="Hyperlink"/>
              </w:rPr>
              <w:t>2.</w:t>
            </w:r>
            <w:r>
              <w:rPr>
                <w:rFonts w:eastAsiaTheme="minorEastAsia" w:cstheme="minorBidi"/>
                <w:b w:val="0"/>
                <w:bCs w:val="0"/>
                <w:color w:val="auto"/>
                <w:sz w:val="22"/>
                <w:lang w:eastAsia="de-DE"/>
              </w:rPr>
              <w:tab/>
            </w:r>
            <w:r w:rsidRPr="00FA6A5A">
              <w:rPr>
                <w:rStyle w:val="Hyperlink"/>
              </w:rPr>
              <w:t>Unternehmensangaben Einzelbewerber</w:t>
            </w:r>
            <w:r>
              <w:rPr>
                <w:webHidden/>
              </w:rPr>
              <w:tab/>
            </w:r>
            <w:r>
              <w:rPr>
                <w:webHidden/>
              </w:rPr>
              <w:fldChar w:fldCharType="begin"/>
            </w:r>
            <w:r>
              <w:rPr>
                <w:webHidden/>
              </w:rPr>
              <w:instrText xml:space="preserve"> PAGEREF _Toc236923783 \h </w:instrText>
            </w:r>
            <w:r>
              <w:rPr>
                <w:webHidden/>
              </w:rPr>
            </w:r>
            <w:r>
              <w:rPr>
                <w:webHidden/>
              </w:rPr>
              <w:fldChar w:fldCharType="separate"/>
            </w:r>
            <w:r>
              <w:rPr>
                <w:webHidden/>
              </w:rPr>
              <w:t>4</w:t>
            </w:r>
            <w:r>
              <w:rPr>
                <w:webHidden/>
              </w:rPr>
              <w:fldChar w:fldCharType="end"/>
            </w:r>
          </w:hyperlink>
        </w:p>
        <w:p w14:paraId="159FC357" w14:textId="2C3BB0ED" w:rsidR="002B1671" w:rsidRDefault="002B1671">
          <w:pPr>
            <w:pStyle w:val="Verzeichnis1"/>
            <w:rPr>
              <w:rFonts w:eastAsiaTheme="minorEastAsia" w:cstheme="minorBidi"/>
              <w:b w:val="0"/>
              <w:bCs w:val="0"/>
              <w:color w:val="auto"/>
              <w:sz w:val="22"/>
              <w:lang w:eastAsia="de-DE"/>
            </w:rPr>
          </w:pPr>
          <w:hyperlink w:anchor="_Toc236923784" w:history="1">
            <w:r w:rsidRPr="00FA6A5A">
              <w:rPr>
                <w:rStyle w:val="Hyperlink"/>
              </w:rPr>
              <w:t>3.</w:t>
            </w:r>
            <w:r>
              <w:rPr>
                <w:rFonts w:eastAsiaTheme="minorEastAsia" w:cstheme="minorBidi"/>
                <w:b w:val="0"/>
                <w:bCs w:val="0"/>
                <w:color w:val="auto"/>
                <w:sz w:val="22"/>
                <w:lang w:eastAsia="de-DE"/>
              </w:rPr>
              <w:tab/>
            </w:r>
            <w:r w:rsidRPr="00FA6A5A">
              <w:rPr>
                <w:rStyle w:val="Hyperlink"/>
              </w:rPr>
              <w:t>Unternehmensangaben und Vollmacht Bewerbergemeinschaft</w:t>
            </w:r>
            <w:r>
              <w:rPr>
                <w:webHidden/>
              </w:rPr>
              <w:tab/>
            </w:r>
            <w:r>
              <w:rPr>
                <w:webHidden/>
              </w:rPr>
              <w:fldChar w:fldCharType="begin"/>
            </w:r>
            <w:r>
              <w:rPr>
                <w:webHidden/>
              </w:rPr>
              <w:instrText xml:space="preserve"> PAGEREF _Toc236923784 \h </w:instrText>
            </w:r>
            <w:r>
              <w:rPr>
                <w:webHidden/>
              </w:rPr>
            </w:r>
            <w:r>
              <w:rPr>
                <w:webHidden/>
              </w:rPr>
              <w:fldChar w:fldCharType="separate"/>
            </w:r>
            <w:r>
              <w:rPr>
                <w:webHidden/>
              </w:rPr>
              <w:t>5</w:t>
            </w:r>
            <w:r>
              <w:rPr>
                <w:webHidden/>
              </w:rPr>
              <w:fldChar w:fldCharType="end"/>
            </w:r>
          </w:hyperlink>
        </w:p>
        <w:p w14:paraId="2D1591AF" w14:textId="546A66B7" w:rsidR="002B1671" w:rsidRDefault="002B1671">
          <w:pPr>
            <w:pStyle w:val="Verzeichnis1"/>
            <w:rPr>
              <w:rFonts w:eastAsiaTheme="minorEastAsia" w:cstheme="minorBidi"/>
              <w:b w:val="0"/>
              <w:bCs w:val="0"/>
              <w:color w:val="auto"/>
              <w:sz w:val="22"/>
              <w:lang w:eastAsia="de-DE"/>
            </w:rPr>
          </w:pPr>
          <w:hyperlink w:anchor="_Toc236923785" w:history="1">
            <w:r w:rsidRPr="00FA6A5A">
              <w:rPr>
                <w:rStyle w:val="Hyperlink"/>
              </w:rPr>
              <w:t>4.</w:t>
            </w:r>
            <w:r>
              <w:rPr>
                <w:rFonts w:eastAsiaTheme="minorEastAsia" w:cstheme="minorBidi"/>
                <w:b w:val="0"/>
                <w:bCs w:val="0"/>
                <w:color w:val="auto"/>
                <w:sz w:val="22"/>
                <w:lang w:eastAsia="de-DE"/>
              </w:rPr>
              <w:tab/>
            </w:r>
            <w:r w:rsidRPr="00FA6A5A">
              <w:rPr>
                <w:rStyle w:val="Hyperlink"/>
              </w:rPr>
              <w:t>Unternehmensdarstellung</w:t>
            </w:r>
            <w:r>
              <w:rPr>
                <w:webHidden/>
              </w:rPr>
              <w:tab/>
            </w:r>
            <w:r>
              <w:rPr>
                <w:webHidden/>
              </w:rPr>
              <w:fldChar w:fldCharType="begin"/>
            </w:r>
            <w:r>
              <w:rPr>
                <w:webHidden/>
              </w:rPr>
              <w:instrText xml:space="preserve"> PAGEREF _Toc236923785 \h </w:instrText>
            </w:r>
            <w:r>
              <w:rPr>
                <w:webHidden/>
              </w:rPr>
            </w:r>
            <w:r>
              <w:rPr>
                <w:webHidden/>
              </w:rPr>
              <w:fldChar w:fldCharType="separate"/>
            </w:r>
            <w:r>
              <w:rPr>
                <w:webHidden/>
              </w:rPr>
              <w:t>7</w:t>
            </w:r>
            <w:r>
              <w:rPr>
                <w:webHidden/>
              </w:rPr>
              <w:fldChar w:fldCharType="end"/>
            </w:r>
          </w:hyperlink>
        </w:p>
        <w:p w14:paraId="2F82BF71" w14:textId="11E1A943" w:rsidR="002B1671" w:rsidRDefault="002B1671">
          <w:pPr>
            <w:pStyle w:val="Verzeichnis1"/>
            <w:rPr>
              <w:rFonts w:eastAsiaTheme="minorEastAsia" w:cstheme="minorBidi"/>
              <w:b w:val="0"/>
              <w:bCs w:val="0"/>
              <w:color w:val="auto"/>
              <w:sz w:val="22"/>
              <w:lang w:eastAsia="de-DE"/>
            </w:rPr>
          </w:pPr>
          <w:hyperlink w:anchor="_Toc236923786" w:history="1">
            <w:r w:rsidRPr="00FA6A5A">
              <w:rPr>
                <w:rStyle w:val="Hyperlink"/>
              </w:rPr>
              <w:t>5.</w:t>
            </w:r>
            <w:r>
              <w:rPr>
                <w:rFonts w:eastAsiaTheme="minorEastAsia" w:cstheme="minorBidi"/>
                <w:b w:val="0"/>
                <w:bCs w:val="0"/>
                <w:color w:val="auto"/>
                <w:sz w:val="22"/>
                <w:lang w:eastAsia="de-DE"/>
              </w:rPr>
              <w:tab/>
            </w:r>
            <w:r w:rsidRPr="00FA6A5A">
              <w:rPr>
                <w:rStyle w:val="Hyperlink"/>
              </w:rPr>
              <w:t>Eigenerklärung zum Nichtvorliegen von Ausschlussgründen</w:t>
            </w:r>
            <w:r>
              <w:rPr>
                <w:webHidden/>
              </w:rPr>
              <w:tab/>
            </w:r>
            <w:r>
              <w:rPr>
                <w:webHidden/>
              </w:rPr>
              <w:fldChar w:fldCharType="begin"/>
            </w:r>
            <w:r>
              <w:rPr>
                <w:webHidden/>
              </w:rPr>
              <w:instrText xml:space="preserve"> PAGEREF _Toc236923786 \h </w:instrText>
            </w:r>
            <w:r>
              <w:rPr>
                <w:webHidden/>
              </w:rPr>
            </w:r>
            <w:r>
              <w:rPr>
                <w:webHidden/>
              </w:rPr>
              <w:fldChar w:fldCharType="separate"/>
            </w:r>
            <w:r>
              <w:rPr>
                <w:webHidden/>
              </w:rPr>
              <w:t>8</w:t>
            </w:r>
            <w:r>
              <w:rPr>
                <w:webHidden/>
              </w:rPr>
              <w:fldChar w:fldCharType="end"/>
            </w:r>
          </w:hyperlink>
        </w:p>
        <w:p w14:paraId="45F715DC" w14:textId="5369F23D" w:rsidR="002B1671" w:rsidRDefault="002B1671">
          <w:pPr>
            <w:pStyle w:val="Verzeichnis1"/>
            <w:rPr>
              <w:rFonts w:eastAsiaTheme="minorEastAsia" w:cstheme="minorBidi"/>
              <w:b w:val="0"/>
              <w:bCs w:val="0"/>
              <w:color w:val="auto"/>
              <w:sz w:val="22"/>
              <w:lang w:eastAsia="de-DE"/>
            </w:rPr>
          </w:pPr>
          <w:hyperlink w:anchor="_Toc236923787" w:history="1">
            <w:r w:rsidRPr="00FA6A5A">
              <w:rPr>
                <w:rStyle w:val="Hyperlink"/>
              </w:rPr>
              <w:t>6.</w:t>
            </w:r>
            <w:r>
              <w:rPr>
                <w:rFonts w:eastAsiaTheme="minorEastAsia" w:cstheme="minorBidi"/>
                <w:b w:val="0"/>
                <w:bCs w:val="0"/>
                <w:color w:val="auto"/>
                <w:sz w:val="22"/>
                <w:lang w:eastAsia="de-DE"/>
              </w:rPr>
              <w:tab/>
            </w:r>
            <w:r w:rsidRPr="00FA6A5A">
              <w:rPr>
                <w:rStyle w:val="Hyperlink"/>
              </w:rPr>
              <w:t>Verbundene Unternehmen</w:t>
            </w:r>
            <w:r>
              <w:rPr>
                <w:webHidden/>
              </w:rPr>
              <w:tab/>
            </w:r>
            <w:r>
              <w:rPr>
                <w:webHidden/>
              </w:rPr>
              <w:fldChar w:fldCharType="begin"/>
            </w:r>
            <w:r>
              <w:rPr>
                <w:webHidden/>
              </w:rPr>
              <w:instrText xml:space="preserve"> PAGEREF _Toc236923787 \h </w:instrText>
            </w:r>
            <w:r>
              <w:rPr>
                <w:webHidden/>
              </w:rPr>
            </w:r>
            <w:r>
              <w:rPr>
                <w:webHidden/>
              </w:rPr>
              <w:fldChar w:fldCharType="separate"/>
            </w:r>
            <w:r>
              <w:rPr>
                <w:webHidden/>
              </w:rPr>
              <w:t>9</w:t>
            </w:r>
            <w:r>
              <w:rPr>
                <w:webHidden/>
              </w:rPr>
              <w:fldChar w:fldCharType="end"/>
            </w:r>
          </w:hyperlink>
        </w:p>
        <w:p w14:paraId="330E8186" w14:textId="13C3BBB5" w:rsidR="002B1671" w:rsidRDefault="002B1671">
          <w:pPr>
            <w:pStyle w:val="Verzeichnis1"/>
            <w:rPr>
              <w:rFonts w:eastAsiaTheme="minorEastAsia" w:cstheme="minorBidi"/>
              <w:b w:val="0"/>
              <w:bCs w:val="0"/>
              <w:color w:val="auto"/>
              <w:sz w:val="22"/>
              <w:lang w:eastAsia="de-DE"/>
            </w:rPr>
          </w:pPr>
          <w:hyperlink w:anchor="_Toc236923788" w:history="1">
            <w:r w:rsidRPr="00FA6A5A">
              <w:rPr>
                <w:rStyle w:val="Hyperlink"/>
              </w:rPr>
              <w:t>7.</w:t>
            </w:r>
            <w:r>
              <w:rPr>
                <w:rFonts w:eastAsiaTheme="minorEastAsia" w:cstheme="minorBidi"/>
                <w:b w:val="0"/>
                <w:bCs w:val="0"/>
                <w:color w:val="auto"/>
                <w:sz w:val="22"/>
                <w:lang w:eastAsia="de-DE"/>
              </w:rPr>
              <w:tab/>
            </w:r>
            <w:r w:rsidRPr="00FA6A5A">
              <w:rPr>
                <w:rStyle w:val="Hyperlink"/>
              </w:rPr>
              <w:t>Privilegierte Nachunternehmer</w:t>
            </w:r>
            <w:r>
              <w:rPr>
                <w:webHidden/>
              </w:rPr>
              <w:tab/>
            </w:r>
            <w:r>
              <w:rPr>
                <w:webHidden/>
              </w:rPr>
              <w:fldChar w:fldCharType="begin"/>
            </w:r>
            <w:r>
              <w:rPr>
                <w:webHidden/>
              </w:rPr>
              <w:instrText xml:space="preserve"> PAGEREF _Toc236923788 \h </w:instrText>
            </w:r>
            <w:r>
              <w:rPr>
                <w:webHidden/>
              </w:rPr>
            </w:r>
            <w:r>
              <w:rPr>
                <w:webHidden/>
              </w:rPr>
              <w:fldChar w:fldCharType="separate"/>
            </w:r>
            <w:r>
              <w:rPr>
                <w:webHidden/>
              </w:rPr>
              <w:t>10</w:t>
            </w:r>
            <w:r>
              <w:rPr>
                <w:webHidden/>
              </w:rPr>
              <w:fldChar w:fldCharType="end"/>
            </w:r>
          </w:hyperlink>
        </w:p>
        <w:p w14:paraId="4E8BBB09" w14:textId="7E904128" w:rsidR="002B1671" w:rsidRDefault="002B1671">
          <w:pPr>
            <w:pStyle w:val="Verzeichnis1"/>
            <w:rPr>
              <w:rFonts w:eastAsiaTheme="minorEastAsia" w:cstheme="minorBidi"/>
              <w:b w:val="0"/>
              <w:bCs w:val="0"/>
              <w:color w:val="auto"/>
              <w:sz w:val="22"/>
              <w:lang w:eastAsia="de-DE"/>
            </w:rPr>
          </w:pPr>
          <w:hyperlink w:anchor="_Toc236923789" w:history="1">
            <w:r w:rsidRPr="00FA6A5A">
              <w:rPr>
                <w:rStyle w:val="Hyperlink"/>
              </w:rPr>
              <w:t>8.</w:t>
            </w:r>
            <w:r>
              <w:rPr>
                <w:rFonts w:eastAsiaTheme="minorEastAsia" w:cstheme="minorBidi"/>
                <w:b w:val="0"/>
                <w:bCs w:val="0"/>
                <w:color w:val="auto"/>
                <w:sz w:val="22"/>
                <w:lang w:eastAsia="de-DE"/>
              </w:rPr>
              <w:tab/>
            </w:r>
            <w:r w:rsidRPr="00FA6A5A">
              <w:rPr>
                <w:rStyle w:val="Hyperlink"/>
              </w:rPr>
              <w:t>Eigenerklärung zum Umsatz</w:t>
            </w:r>
            <w:r>
              <w:rPr>
                <w:webHidden/>
              </w:rPr>
              <w:tab/>
            </w:r>
            <w:r>
              <w:rPr>
                <w:webHidden/>
              </w:rPr>
              <w:fldChar w:fldCharType="begin"/>
            </w:r>
            <w:r>
              <w:rPr>
                <w:webHidden/>
              </w:rPr>
              <w:instrText xml:space="preserve"> PAGEREF _Toc236923789 \h </w:instrText>
            </w:r>
            <w:r>
              <w:rPr>
                <w:webHidden/>
              </w:rPr>
            </w:r>
            <w:r>
              <w:rPr>
                <w:webHidden/>
              </w:rPr>
              <w:fldChar w:fldCharType="separate"/>
            </w:r>
            <w:r>
              <w:rPr>
                <w:webHidden/>
              </w:rPr>
              <w:t>11</w:t>
            </w:r>
            <w:r>
              <w:rPr>
                <w:webHidden/>
              </w:rPr>
              <w:fldChar w:fldCharType="end"/>
            </w:r>
          </w:hyperlink>
        </w:p>
        <w:p w14:paraId="61931B70" w14:textId="05A15B60" w:rsidR="002B1671" w:rsidRDefault="002B1671">
          <w:pPr>
            <w:pStyle w:val="Verzeichnis1"/>
            <w:rPr>
              <w:rFonts w:eastAsiaTheme="minorEastAsia" w:cstheme="minorBidi"/>
              <w:b w:val="0"/>
              <w:bCs w:val="0"/>
              <w:color w:val="auto"/>
              <w:sz w:val="22"/>
              <w:lang w:eastAsia="de-DE"/>
            </w:rPr>
          </w:pPr>
          <w:hyperlink w:anchor="_Toc236923790" w:history="1">
            <w:r w:rsidRPr="00FA6A5A">
              <w:rPr>
                <w:rStyle w:val="Hyperlink"/>
              </w:rPr>
              <w:t>9.</w:t>
            </w:r>
            <w:r>
              <w:rPr>
                <w:rFonts w:eastAsiaTheme="minorEastAsia" w:cstheme="minorBidi"/>
                <w:b w:val="0"/>
                <w:bCs w:val="0"/>
                <w:color w:val="auto"/>
                <w:sz w:val="22"/>
                <w:lang w:eastAsia="de-DE"/>
              </w:rPr>
              <w:tab/>
            </w:r>
            <w:r w:rsidRPr="00FA6A5A">
              <w:rPr>
                <w:rStyle w:val="Hyperlink"/>
              </w:rPr>
              <w:t>Eigenerklärung zur Berufshaftpflichtversicherung</w:t>
            </w:r>
            <w:r>
              <w:rPr>
                <w:webHidden/>
              </w:rPr>
              <w:tab/>
            </w:r>
            <w:r>
              <w:rPr>
                <w:webHidden/>
              </w:rPr>
              <w:fldChar w:fldCharType="begin"/>
            </w:r>
            <w:r>
              <w:rPr>
                <w:webHidden/>
              </w:rPr>
              <w:instrText xml:space="preserve"> PAGEREF _Toc236923790 \h </w:instrText>
            </w:r>
            <w:r>
              <w:rPr>
                <w:webHidden/>
              </w:rPr>
            </w:r>
            <w:r>
              <w:rPr>
                <w:webHidden/>
              </w:rPr>
              <w:fldChar w:fldCharType="separate"/>
            </w:r>
            <w:r>
              <w:rPr>
                <w:webHidden/>
              </w:rPr>
              <w:t>12</w:t>
            </w:r>
            <w:r>
              <w:rPr>
                <w:webHidden/>
              </w:rPr>
              <w:fldChar w:fldCharType="end"/>
            </w:r>
          </w:hyperlink>
        </w:p>
        <w:p w14:paraId="6390895A" w14:textId="1D4B8A55" w:rsidR="002B1671" w:rsidRDefault="002B1671">
          <w:pPr>
            <w:pStyle w:val="Verzeichnis1"/>
            <w:rPr>
              <w:rFonts w:eastAsiaTheme="minorEastAsia" w:cstheme="minorBidi"/>
              <w:b w:val="0"/>
              <w:bCs w:val="0"/>
              <w:color w:val="auto"/>
              <w:sz w:val="22"/>
              <w:lang w:eastAsia="de-DE"/>
            </w:rPr>
          </w:pPr>
          <w:hyperlink w:anchor="_Toc236923791" w:history="1">
            <w:r w:rsidRPr="00FA6A5A">
              <w:rPr>
                <w:rStyle w:val="Hyperlink"/>
              </w:rPr>
              <w:t>10.</w:t>
            </w:r>
            <w:r>
              <w:rPr>
                <w:rFonts w:eastAsiaTheme="minorEastAsia" w:cstheme="minorBidi"/>
                <w:b w:val="0"/>
                <w:bCs w:val="0"/>
                <w:color w:val="auto"/>
                <w:sz w:val="22"/>
                <w:lang w:eastAsia="de-DE"/>
              </w:rPr>
              <w:tab/>
            </w:r>
            <w:r w:rsidRPr="00FA6A5A">
              <w:rPr>
                <w:rStyle w:val="Hyperlink"/>
              </w:rPr>
              <w:t>Eigenerklärung zur Personalstärke</w:t>
            </w:r>
            <w:r>
              <w:rPr>
                <w:webHidden/>
              </w:rPr>
              <w:tab/>
            </w:r>
            <w:r>
              <w:rPr>
                <w:webHidden/>
              </w:rPr>
              <w:fldChar w:fldCharType="begin"/>
            </w:r>
            <w:r>
              <w:rPr>
                <w:webHidden/>
              </w:rPr>
              <w:instrText xml:space="preserve"> PAGEREF _Toc236923791 \h </w:instrText>
            </w:r>
            <w:r>
              <w:rPr>
                <w:webHidden/>
              </w:rPr>
            </w:r>
            <w:r>
              <w:rPr>
                <w:webHidden/>
              </w:rPr>
              <w:fldChar w:fldCharType="separate"/>
            </w:r>
            <w:r>
              <w:rPr>
                <w:webHidden/>
              </w:rPr>
              <w:t>13</w:t>
            </w:r>
            <w:r>
              <w:rPr>
                <w:webHidden/>
              </w:rPr>
              <w:fldChar w:fldCharType="end"/>
            </w:r>
          </w:hyperlink>
        </w:p>
        <w:p w14:paraId="3AF23097" w14:textId="02D3E27C" w:rsidR="002B1671" w:rsidRDefault="002B1671">
          <w:pPr>
            <w:pStyle w:val="Verzeichnis1"/>
            <w:rPr>
              <w:rFonts w:eastAsiaTheme="minorEastAsia" w:cstheme="minorBidi"/>
              <w:b w:val="0"/>
              <w:bCs w:val="0"/>
              <w:color w:val="auto"/>
              <w:sz w:val="22"/>
              <w:lang w:eastAsia="de-DE"/>
            </w:rPr>
          </w:pPr>
          <w:hyperlink w:anchor="_Toc236923792" w:history="1">
            <w:r w:rsidRPr="00FA6A5A">
              <w:rPr>
                <w:rStyle w:val="Hyperlink"/>
              </w:rPr>
              <w:t>11.</w:t>
            </w:r>
            <w:r>
              <w:rPr>
                <w:rFonts w:eastAsiaTheme="minorEastAsia" w:cstheme="minorBidi"/>
                <w:b w:val="0"/>
                <w:bCs w:val="0"/>
                <w:color w:val="auto"/>
                <w:sz w:val="22"/>
                <w:lang w:eastAsia="de-DE"/>
              </w:rPr>
              <w:tab/>
            </w:r>
            <w:r w:rsidRPr="00FA6A5A">
              <w:rPr>
                <w:rStyle w:val="Hyperlink"/>
              </w:rPr>
              <w:t>Referenzen</w:t>
            </w:r>
            <w:r>
              <w:rPr>
                <w:webHidden/>
              </w:rPr>
              <w:tab/>
            </w:r>
            <w:r>
              <w:rPr>
                <w:webHidden/>
              </w:rPr>
              <w:fldChar w:fldCharType="begin"/>
            </w:r>
            <w:r>
              <w:rPr>
                <w:webHidden/>
              </w:rPr>
              <w:instrText xml:space="preserve"> PAGEREF _Toc236923792 \h </w:instrText>
            </w:r>
            <w:r>
              <w:rPr>
                <w:webHidden/>
              </w:rPr>
            </w:r>
            <w:r>
              <w:rPr>
                <w:webHidden/>
              </w:rPr>
              <w:fldChar w:fldCharType="separate"/>
            </w:r>
            <w:r>
              <w:rPr>
                <w:webHidden/>
              </w:rPr>
              <w:t>14</w:t>
            </w:r>
            <w:r>
              <w:rPr>
                <w:webHidden/>
              </w:rPr>
              <w:fldChar w:fldCharType="end"/>
            </w:r>
          </w:hyperlink>
        </w:p>
        <w:p w14:paraId="783EE419" w14:textId="4C7FFAC4" w:rsidR="002B1671" w:rsidRDefault="002B1671">
          <w:pPr>
            <w:pStyle w:val="Verzeichnis1"/>
            <w:rPr>
              <w:rFonts w:eastAsiaTheme="minorEastAsia" w:cstheme="minorBidi"/>
              <w:b w:val="0"/>
              <w:bCs w:val="0"/>
              <w:color w:val="auto"/>
              <w:sz w:val="22"/>
              <w:lang w:eastAsia="de-DE"/>
            </w:rPr>
          </w:pPr>
          <w:hyperlink w:anchor="_Toc236923793" w:history="1">
            <w:r w:rsidRPr="00FA6A5A">
              <w:rPr>
                <w:rStyle w:val="Hyperlink"/>
              </w:rPr>
              <w:t>12.</w:t>
            </w:r>
            <w:r>
              <w:rPr>
                <w:rFonts w:eastAsiaTheme="minorEastAsia" w:cstheme="minorBidi"/>
                <w:b w:val="0"/>
                <w:bCs w:val="0"/>
                <w:color w:val="auto"/>
                <w:sz w:val="22"/>
                <w:lang w:eastAsia="de-DE"/>
              </w:rPr>
              <w:tab/>
            </w:r>
            <w:r w:rsidRPr="00FA6A5A">
              <w:rPr>
                <w:rStyle w:val="Hyperlink"/>
              </w:rPr>
              <w:t>Tariftreue und Mindestlohn nach § 3 HmbVgG</w:t>
            </w:r>
            <w:r>
              <w:rPr>
                <w:webHidden/>
              </w:rPr>
              <w:tab/>
            </w:r>
            <w:r>
              <w:rPr>
                <w:webHidden/>
              </w:rPr>
              <w:fldChar w:fldCharType="begin"/>
            </w:r>
            <w:r>
              <w:rPr>
                <w:webHidden/>
              </w:rPr>
              <w:instrText xml:space="preserve"> PAGEREF _Toc236923793 \h </w:instrText>
            </w:r>
            <w:r>
              <w:rPr>
                <w:webHidden/>
              </w:rPr>
            </w:r>
            <w:r>
              <w:rPr>
                <w:webHidden/>
              </w:rPr>
              <w:fldChar w:fldCharType="separate"/>
            </w:r>
            <w:r>
              <w:rPr>
                <w:webHidden/>
              </w:rPr>
              <w:t>18</w:t>
            </w:r>
            <w:r>
              <w:rPr>
                <w:webHidden/>
              </w:rPr>
              <w:fldChar w:fldCharType="end"/>
            </w:r>
          </w:hyperlink>
        </w:p>
        <w:p w14:paraId="1FC18BB8" w14:textId="2F45E152" w:rsidR="002B1671" w:rsidRDefault="002B1671">
          <w:pPr>
            <w:pStyle w:val="Verzeichnis1"/>
            <w:rPr>
              <w:rFonts w:eastAsiaTheme="minorEastAsia" w:cstheme="minorBidi"/>
              <w:b w:val="0"/>
              <w:bCs w:val="0"/>
              <w:color w:val="auto"/>
              <w:sz w:val="22"/>
              <w:lang w:eastAsia="de-DE"/>
            </w:rPr>
          </w:pPr>
          <w:hyperlink w:anchor="_Toc236923794" w:history="1">
            <w:r w:rsidRPr="00FA6A5A">
              <w:rPr>
                <w:rStyle w:val="Hyperlink"/>
              </w:rPr>
              <w:t>13.</w:t>
            </w:r>
            <w:r>
              <w:rPr>
                <w:rFonts w:eastAsiaTheme="minorEastAsia" w:cstheme="minorBidi"/>
                <w:b w:val="0"/>
                <w:bCs w:val="0"/>
                <w:color w:val="auto"/>
                <w:sz w:val="22"/>
                <w:lang w:eastAsia="de-DE"/>
              </w:rPr>
              <w:tab/>
            </w:r>
            <w:r w:rsidRPr="00FA6A5A">
              <w:rPr>
                <w:rStyle w:val="Hyperlink"/>
              </w:rPr>
              <w:t>Eigenerklärung zu 5. EU-Sanktionspaket – RUS-Sanktionen</w:t>
            </w:r>
            <w:r>
              <w:rPr>
                <w:webHidden/>
              </w:rPr>
              <w:tab/>
            </w:r>
            <w:r>
              <w:rPr>
                <w:webHidden/>
              </w:rPr>
              <w:fldChar w:fldCharType="begin"/>
            </w:r>
            <w:r>
              <w:rPr>
                <w:webHidden/>
              </w:rPr>
              <w:instrText xml:space="preserve"> PAGEREF _Toc236923794 \h </w:instrText>
            </w:r>
            <w:r>
              <w:rPr>
                <w:webHidden/>
              </w:rPr>
            </w:r>
            <w:r>
              <w:rPr>
                <w:webHidden/>
              </w:rPr>
              <w:fldChar w:fldCharType="separate"/>
            </w:r>
            <w:r>
              <w:rPr>
                <w:webHidden/>
              </w:rPr>
              <w:t>19</w:t>
            </w:r>
            <w:r>
              <w:rPr>
                <w:webHidden/>
              </w:rPr>
              <w:fldChar w:fldCharType="end"/>
            </w:r>
          </w:hyperlink>
        </w:p>
        <w:p w14:paraId="5F19D667" w14:textId="78411670" w:rsidR="002B1671" w:rsidRDefault="002B1671">
          <w:pPr>
            <w:pStyle w:val="Verzeichnis1"/>
            <w:rPr>
              <w:rFonts w:eastAsiaTheme="minorEastAsia" w:cstheme="minorBidi"/>
              <w:b w:val="0"/>
              <w:bCs w:val="0"/>
              <w:color w:val="auto"/>
              <w:sz w:val="22"/>
              <w:lang w:eastAsia="de-DE"/>
            </w:rPr>
          </w:pPr>
          <w:hyperlink w:anchor="_Toc236923795" w:history="1">
            <w:r w:rsidRPr="00FA6A5A">
              <w:rPr>
                <w:rStyle w:val="Hyperlink"/>
              </w:rPr>
              <w:t>14.</w:t>
            </w:r>
            <w:r>
              <w:rPr>
                <w:rFonts w:eastAsiaTheme="minorEastAsia" w:cstheme="minorBidi"/>
                <w:b w:val="0"/>
                <w:bCs w:val="0"/>
                <w:color w:val="auto"/>
                <w:sz w:val="22"/>
                <w:lang w:eastAsia="de-DE"/>
              </w:rPr>
              <w:tab/>
            </w:r>
            <w:r w:rsidRPr="00FA6A5A">
              <w:rPr>
                <w:rStyle w:val="Hyperlink"/>
              </w:rPr>
              <w:t>Eigenerklärung zur Nationalität des wirtschaftlichen Eigentümers des Zuschlagsbieters</w:t>
            </w:r>
            <w:r>
              <w:rPr>
                <w:webHidden/>
              </w:rPr>
              <w:tab/>
            </w:r>
            <w:r>
              <w:rPr>
                <w:webHidden/>
              </w:rPr>
              <w:fldChar w:fldCharType="begin"/>
            </w:r>
            <w:r>
              <w:rPr>
                <w:webHidden/>
              </w:rPr>
              <w:instrText xml:space="preserve"> PAGEREF _Toc236923795 \h </w:instrText>
            </w:r>
            <w:r>
              <w:rPr>
                <w:webHidden/>
              </w:rPr>
            </w:r>
            <w:r>
              <w:rPr>
                <w:webHidden/>
              </w:rPr>
              <w:fldChar w:fldCharType="separate"/>
            </w:r>
            <w:r>
              <w:rPr>
                <w:webHidden/>
              </w:rPr>
              <w:t>21</w:t>
            </w:r>
            <w:r>
              <w:rPr>
                <w:webHidden/>
              </w:rPr>
              <w:fldChar w:fldCharType="end"/>
            </w:r>
          </w:hyperlink>
        </w:p>
        <w:p w14:paraId="7D430EF9" w14:textId="2FBF06F7" w:rsidR="002B1671" w:rsidRDefault="002B1671">
          <w:pPr>
            <w:pStyle w:val="Verzeichnis1"/>
            <w:rPr>
              <w:rFonts w:eastAsiaTheme="minorEastAsia" w:cstheme="minorBidi"/>
              <w:b w:val="0"/>
              <w:bCs w:val="0"/>
              <w:color w:val="auto"/>
              <w:sz w:val="22"/>
              <w:lang w:eastAsia="de-DE"/>
            </w:rPr>
          </w:pPr>
          <w:hyperlink w:anchor="_Toc236923796" w:history="1">
            <w:r w:rsidRPr="00FA6A5A">
              <w:rPr>
                <w:rStyle w:val="Hyperlink"/>
              </w:rPr>
              <w:t>15.</w:t>
            </w:r>
            <w:r>
              <w:rPr>
                <w:rFonts w:eastAsiaTheme="minorEastAsia" w:cstheme="minorBidi"/>
                <w:b w:val="0"/>
                <w:bCs w:val="0"/>
                <w:color w:val="auto"/>
                <w:sz w:val="22"/>
                <w:lang w:eastAsia="de-DE"/>
              </w:rPr>
              <w:tab/>
            </w:r>
            <w:r w:rsidRPr="00FA6A5A">
              <w:rPr>
                <w:rStyle w:val="Hyperlink"/>
              </w:rPr>
              <w:t>Sonstige Anforderungen</w:t>
            </w:r>
            <w:r>
              <w:rPr>
                <w:webHidden/>
              </w:rPr>
              <w:tab/>
            </w:r>
            <w:r>
              <w:rPr>
                <w:webHidden/>
              </w:rPr>
              <w:fldChar w:fldCharType="begin"/>
            </w:r>
            <w:r>
              <w:rPr>
                <w:webHidden/>
              </w:rPr>
              <w:instrText xml:space="preserve"> PAGEREF _Toc236923796 \h </w:instrText>
            </w:r>
            <w:r>
              <w:rPr>
                <w:webHidden/>
              </w:rPr>
            </w:r>
            <w:r>
              <w:rPr>
                <w:webHidden/>
              </w:rPr>
              <w:fldChar w:fldCharType="separate"/>
            </w:r>
            <w:r>
              <w:rPr>
                <w:webHidden/>
              </w:rPr>
              <w:t>23</w:t>
            </w:r>
            <w:r>
              <w:rPr>
                <w:webHidden/>
              </w:rPr>
              <w:fldChar w:fldCharType="end"/>
            </w:r>
          </w:hyperlink>
        </w:p>
        <w:p w14:paraId="09C62D02" w14:textId="10A25355" w:rsidR="005F57E8" w:rsidRDefault="005F57E8">
          <w:r w:rsidRPr="00540B9B">
            <w:rPr>
              <w:rFonts w:cstheme="minorHAnsi"/>
              <w:bCs/>
            </w:rPr>
            <w:fldChar w:fldCharType="end"/>
          </w:r>
        </w:p>
      </w:sdtContent>
    </w:sdt>
    <w:p w14:paraId="3F26C412" w14:textId="51D12BBD" w:rsidR="005F57E8" w:rsidRDefault="005F57E8">
      <w:pPr>
        <w:spacing w:after="240"/>
      </w:pPr>
      <w:r>
        <w:br w:type="page"/>
      </w:r>
    </w:p>
    <w:p w14:paraId="0C40A4C6" w14:textId="52962463" w:rsidR="001B2428" w:rsidRDefault="001B2428" w:rsidP="0012115F">
      <w:pPr>
        <w:pStyle w:val="berschrift1"/>
        <w:numPr>
          <w:ilvl w:val="0"/>
          <w:numId w:val="51"/>
        </w:numPr>
        <w:ind w:left="567" w:hanging="567"/>
        <w:rPr>
          <w:bCs/>
        </w:rPr>
      </w:pPr>
      <w:bookmarkStart w:id="1" w:name="_Toc127977614"/>
      <w:bookmarkStart w:id="2" w:name="_Toc127979114"/>
      <w:bookmarkStart w:id="3" w:name="_Toc127979277"/>
      <w:bookmarkStart w:id="4" w:name="_Toc127977616"/>
      <w:bookmarkStart w:id="5" w:name="_Toc127979116"/>
      <w:bookmarkStart w:id="6" w:name="_Toc127979279"/>
      <w:bookmarkStart w:id="7" w:name="_Toc127977621"/>
      <w:bookmarkStart w:id="8" w:name="_Toc127979121"/>
      <w:bookmarkStart w:id="9" w:name="_Toc127979284"/>
      <w:bookmarkStart w:id="10" w:name="_Toc127977624"/>
      <w:bookmarkStart w:id="11" w:name="_Toc127979124"/>
      <w:bookmarkStart w:id="12" w:name="_Toc127979287"/>
      <w:bookmarkStart w:id="13" w:name="_Toc127977629"/>
      <w:bookmarkStart w:id="14" w:name="_Toc127979129"/>
      <w:bookmarkStart w:id="15" w:name="_Toc127979292"/>
      <w:bookmarkStart w:id="16" w:name="_Toc127977631"/>
      <w:bookmarkStart w:id="17" w:name="_Toc127979131"/>
      <w:bookmarkStart w:id="18" w:name="_Toc127979294"/>
      <w:bookmarkStart w:id="19" w:name="_Toc127977632"/>
      <w:bookmarkStart w:id="20" w:name="_Toc127979132"/>
      <w:bookmarkStart w:id="21" w:name="_Toc127979295"/>
      <w:bookmarkStart w:id="22" w:name="_Toc127977634"/>
      <w:bookmarkStart w:id="23" w:name="_Toc127979134"/>
      <w:bookmarkStart w:id="24" w:name="_Toc127979297"/>
      <w:bookmarkStart w:id="25" w:name="_Toc127977635"/>
      <w:bookmarkStart w:id="26" w:name="_Toc127979135"/>
      <w:bookmarkStart w:id="27" w:name="_Toc127979298"/>
      <w:bookmarkStart w:id="28" w:name="_Toc23692378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BF555D">
        <w:rPr>
          <w:bCs/>
        </w:rPr>
        <w:lastRenderedPageBreak/>
        <w:t>Teilnahmeerklärung</w:t>
      </w:r>
      <w:bookmarkEnd w:id="28"/>
    </w:p>
    <w:p w14:paraId="64FEDABB" w14:textId="77777777" w:rsidR="00040719" w:rsidRPr="00040719" w:rsidRDefault="00040719" w:rsidP="00040719"/>
    <w:p w14:paraId="0EA5CC2A" w14:textId="16D709B3" w:rsidR="001B2428" w:rsidRPr="00BF555D" w:rsidRDefault="001B2428" w:rsidP="001B2428">
      <w:r w:rsidRPr="00BF555D">
        <w:t>Name des Unternehmens</w:t>
      </w:r>
      <w:r w:rsidR="00D24F75">
        <w:t>/</w:t>
      </w:r>
      <w:r w:rsidRPr="00BF555D">
        <w:t>Bewerbergemeinschaft</w:t>
      </w:r>
    </w:p>
    <w:p w14:paraId="007F637A" w14:textId="6AA34ACF" w:rsidR="001B2428" w:rsidRPr="00BF555D" w:rsidRDefault="005C5D6E" w:rsidP="001B2428">
      <w:r>
        <w:fldChar w:fldCharType="begin">
          <w:ffData>
            <w:name w:val="Text7"/>
            <w:enabled/>
            <w:calcOnExit w:val="0"/>
            <w:textInput/>
          </w:ffData>
        </w:fldChar>
      </w:r>
      <w:bookmarkStart w:id="29"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9"/>
    </w:p>
    <w:p w14:paraId="1E040438" w14:textId="77777777" w:rsidR="001B2428" w:rsidRPr="00BF555D" w:rsidRDefault="001B2428" w:rsidP="001B2428"/>
    <w:p w14:paraId="44CD6FD2" w14:textId="443958B1" w:rsidR="001B2428" w:rsidRPr="00BF555D" w:rsidRDefault="001B2428" w:rsidP="001B2428">
      <w:r w:rsidRPr="00BF555D">
        <w:t>Postanschrift:</w:t>
      </w:r>
    </w:p>
    <w:p w14:paraId="670C48B4" w14:textId="6986DA6F" w:rsidR="000A7AD7" w:rsidRPr="00BF555D" w:rsidRDefault="005C5D6E" w:rsidP="001B2428">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349D799" w14:textId="242DECFD" w:rsidR="001B2428" w:rsidRPr="00BF555D" w:rsidRDefault="001B2428" w:rsidP="001B2428"/>
    <w:p w14:paraId="68F9D241" w14:textId="6065EF78" w:rsidR="001B2428" w:rsidRPr="00BF555D" w:rsidRDefault="001B2428" w:rsidP="001B2428">
      <w:r w:rsidRPr="00BF555D">
        <w:t xml:space="preserve">In dem </w:t>
      </w:r>
      <w:r w:rsidR="002E4BAF">
        <w:t xml:space="preserve">o.g. </w:t>
      </w:r>
      <w:r w:rsidRPr="00BF555D">
        <w:t xml:space="preserve">Vergabeverfahren sind wir bereit, den Auftrag auszuführen und bewerben uns hiermit um die Teilnahme am Wettbewerb. </w:t>
      </w:r>
    </w:p>
    <w:p w14:paraId="03304837" w14:textId="4F6BCDFE" w:rsidR="001B2428" w:rsidRPr="00BF555D" w:rsidRDefault="001B2428" w:rsidP="001B2428"/>
    <w:p w14:paraId="7B69FA8D" w14:textId="77777777" w:rsidR="001B2428" w:rsidRPr="00BF555D" w:rsidRDefault="001B2428" w:rsidP="001B2428">
      <w:r w:rsidRPr="00BF555D">
        <w:t>Wir erklären:</w:t>
      </w:r>
    </w:p>
    <w:p w14:paraId="2BBDDEBF" w14:textId="6E676E6A" w:rsidR="001B2428" w:rsidRPr="00BF555D" w:rsidRDefault="001B2428" w:rsidP="001B2428">
      <w:pPr>
        <w:pStyle w:val="Listenabsatz"/>
        <w:numPr>
          <w:ilvl w:val="0"/>
          <w:numId w:val="16"/>
        </w:numPr>
        <w:spacing w:before="120"/>
        <w:ind w:left="567" w:hanging="567"/>
        <w:contextualSpacing w:val="0"/>
      </w:pPr>
      <w:r w:rsidRPr="00BF555D">
        <w:t xml:space="preserve">Unserem Teilnahmeantrag liegen die </w:t>
      </w:r>
      <w:r w:rsidR="005D23C3" w:rsidRPr="00BF555D">
        <w:t>Teilnahmebedingungen</w:t>
      </w:r>
      <w:r w:rsidRPr="00BF555D">
        <w:t>, die in den Teilnahmeunterlagen enthalten sind, zugrunde.</w:t>
      </w:r>
    </w:p>
    <w:p w14:paraId="7E01098C" w14:textId="77777777" w:rsidR="001B2428" w:rsidRPr="00BF555D" w:rsidRDefault="001B2428" w:rsidP="001B2428">
      <w:pPr>
        <w:pStyle w:val="Listenabsatz"/>
        <w:numPr>
          <w:ilvl w:val="0"/>
          <w:numId w:val="16"/>
        </w:numPr>
        <w:spacing w:before="120"/>
        <w:ind w:left="567" w:hanging="567"/>
        <w:contextualSpacing w:val="0"/>
      </w:pPr>
      <w:r w:rsidRPr="00BF555D">
        <w:t>Bei der Auftragsdurchführung werden gegenüber dem Auftraggeber nur Mitarbeiterinnen und Mitarbeiter eingesetzt, die in ausreichendem Maße über Kenntnisse der deutschen Sprache in Wort und Schrift verfügen.</w:t>
      </w:r>
    </w:p>
    <w:p w14:paraId="3E12DE52" w14:textId="271E1A60" w:rsidR="001B2428" w:rsidRPr="00BF555D" w:rsidRDefault="001B2428" w:rsidP="001B2428">
      <w:pPr>
        <w:pStyle w:val="Listenabsatz"/>
        <w:numPr>
          <w:ilvl w:val="0"/>
          <w:numId w:val="16"/>
        </w:numPr>
        <w:spacing w:before="120"/>
        <w:ind w:left="567" w:hanging="567"/>
        <w:contextualSpacing w:val="0"/>
      </w:pPr>
      <w:r w:rsidRPr="00BF555D">
        <w:t>Die in den Teilnahmebedingungen</w:t>
      </w:r>
      <w:r w:rsidR="001B1525" w:rsidRPr="00BF555D">
        <w:t xml:space="preserve"> der Teilnahmeunterlage</w:t>
      </w:r>
      <w:r w:rsidRPr="00BF555D">
        <w:t xml:space="preserve"> geforderten Formblätter und Eigenerklärungen sind Bestandteil des Teilnahmeantrags.</w:t>
      </w:r>
    </w:p>
    <w:p w14:paraId="35E716A8" w14:textId="77777777" w:rsidR="001B2428" w:rsidRPr="00BF555D" w:rsidRDefault="001B2428" w:rsidP="001B2428">
      <w:pPr>
        <w:pStyle w:val="Listenabsatz"/>
        <w:numPr>
          <w:ilvl w:val="0"/>
          <w:numId w:val="16"/>
        </w:numPr>
        <w:spacing w:before="120"/>
        <w:ind w:left="567" w:hanging="567"/>
        <w:contextualSpacing w:val="0"/>
      </w:pPr>
      <w:r w:rsidRPr="00BF555D">
        <w:t>Vertraulichkeitserklärung:</w:t>
      </w:r>
    </w:p>
    <w:p w14:paraId="63E9903E" w14:textId="77777777" w:rsidR="001B2428" w:rsidRPr="00BF555D" w:rsidRDefault="001B2428" w:rsidP="001B2428">
      <w:pPr>
        <w:pStyle w:val="Listenabsatz"/>
        <w:numPr>
          <w:ilvl w:val="1"/>
          <w:numId w:val="16"/>
        </w:numPr>
        <w:spacing w:before="120"/>
        <w:ind w:left="993" w:hanging="426"/>
        <w:contextualSpacing w:val="0"/>
      </w:pPr>
      <w:r w:rsidRPr="00BF555D">
        <w:t xml:space="preserve">Für den Fall, dass wir zu Vertragsverhandlungen aufgefordert werden, verpflichten wir uns bereits hiermit, sämtliche Informationen schriftlicher oder telekommunikativ i.S.v. § 127 Abs. 2 BGB übermittelter Art, die wir in Zusammenhang mit den Verhandlungen, deren Vorbereitung oder Durchführung erlangen, gegenüber jedem außenstehenden Dritten streng vertraulich zu behandeln (im Folgenden „Vertrauliche Informationen“). </w:t>
      </w:r>
    </w:p>
    <w:p w14:paraId="68D848DF" w14:textId="77777777" w:rsidR="001B2428" w:rsidRPr="00BF555D" w:rsidRDefault="001B2428" w:rsidP="001B2428">
      <w:pPr>
        <w:pStyle w:val="Listenabsatz"/>
        <w:numPr>
          <w:ilvl w:val="1"/>
          <w:numId w:val="16"/>
        </w:numPr>
        <w:spacing w:before="120"/>
        <w:ind w:left="993" w:hanging="426"/>
        <w:contextualSpacing w:val="0"/>
      </w:pPr>
      <w:r w:rsidRPr="00BF555D">
        <w:t>Ausgenommen von dieser Vertraulichkeitsvereinbarung sind Informationen, die (i) zur Zeit ihrer Bekanntgabe oder danach öffentlich zugänglich und/oder bekannt werden, (ii) zum Zeitpunkt der Bekanntgabe bereits bekannt sind, (iii) uns rechtmäßig von Dritten zur Verfügung gestellt wurden oder (iv) von uns oder in unserem Auftrag von einem Dritten unabhängig gewonnen oder entwickelt worden sind.</w:t>
      </w:r>
    </w:p>
    <w:p w14:paraId="2ABA4419" w14:textId="2F2A5689" w:rsidR="001B2428" w:rsidRPr="00BF555D" w:rsidRDefault="001B2428" w:rsidP="001B2428">
      <w:pPr>
        <w:pStyle w:val="Listenabsatz"/>
        <w:numPr>
          <w:ilvl w:val="1"/>
          <w:numId w:val="16"/>
        </w:numPr>
        <w:spacing w:before="120"/>
        <w:ind w:left="993" w:hanging="426"/>
        <w:contextualSpacing w:val="0"/>
      </w:pPr>
      <w:r w:rsidRPr="00BF555D">
        <w:t>Die Vertraulichkeitsverpflichtung findet keine Anwendung, wenn wir verpflichtet sind, Vertrauliche Informationen von Rechts wegen, aufgrund eines vollstreckbaren Urteils eines Gerichts oder eines anderen zuständigen Spruchkörpers oder einer Anordnung einer Verwaltungs- oder Aufsichtsbehörde, an die die betroffene Partei gebunden ist, bekannt zu geben. In diesem Fall verpflichten wir uns, den Auftraggeber unverzüglich hierüber in Kenntnis zu setzen und ihm vorab schriftlich mitzuteilen, welche Vertraulichen Informationen bekannt gegeben werden sollen.</w:t>
      </w:r>
    </w:p>
    <w:p w14:paraId="7FBF3273" w14:textId="77777777" w:rsidR="001B2428" w:rsidRPr="00BF555D" w:rsidRDefault="001B2428" w:rsidP="001B2428">
      <w:pPr>
        <w:pStyle w:val="Listenabsatz"/>
        <w:numPr>
          <w:ilvl w:val="1"/>
          <w:numId w:val="16"/>
        </w:numPr>
        <w:spacing w:before="120"/>
        <w:ind w:left="993" w:hanging="426"/>
        <w:contextualSpacing w:val="0"/>
      </w:pPr>
      <w:r w:rsidRPr="00BF555D">
        <w:t xml:space="preserve">Für den Fall, dass unserem Angebot nicht der Zuschlag erteilt wird, verpflichten wir uns, überlassene Vertrauliche Informationen auf schriftliche Anforderung zurückzugeben sowie alle angefertigten Kopien und Vervielfältigungen zu vernichten. </w:t>
      </w:r>
    </w:p>
    <w:p w14:paraId="7EFB0A75" w14:textId="10D60BD9" w:rsidR="001B2428" w:rsidRPr="00BF555D" w:rsidRDefault="001B2428" w:rsidP="001B2428">
      <w:pPr>
        <w:pStyle w:val="Listenabsatz"/>
        <w:numPr>
          <w:ilvl w:val="1"/>
          <w:numId w:val="16"/>
        </w:numPr>
        <w:spacing w:before="120"/>
        <w:ind w:left="993" w:hanging="426"/>
        <w:contextualSpacing w:val="0"/>
      </w:pPr>
      <w:r w:rsidRPr="00BF555D">
        <w:t>Wir haften nicht für eine versehentliche Preisgabe Vertraulicher Informationen im Sinne von 1., sofern</w:t>
      </w:r>
    </w:p>
    <w:p w14:paraId="7FCD1593" w14:textId="77777777" w:rsidR="001B2428" w:rsidRPr="00BF555D" w:rsidRDefault="001B2428" w:rsidP="001B2428">
      <w:pPr>
        <w:pStyle w:val="Listenabsatz"/>
        <w:numPr>
          <w:ilvl w:val="2"/>
          <w:numId w:val="16"/>
        </w:numPr>
        <w:spacing w:before="120"/>
        <w:ind w:left="1418" w:hanging="425"/>
        <w:contextualSpacing w:val="0"/>
      </w:pPr>
      <w:r w:rsidRPr="00BF555D">
        <w:t>die Vertraulichen Informationen mit der gleichen Sorgfalt geschützt wurden, mit der vertrauliche Informationen über das eigene Unternehmen geschützt werden; und wir zudem</w:t>
      </w:r>
    </w:p>
    <w:p w14:paraId="2563B338" w14:textId="77777777" w:rsidR="001B2428" w:rsidRPr="00BF555D" w:rsidRDefault="001B2428" w:rsidP="001B2428">
      <w:pPr>
        <w:pStyle w:val="Listenabsatz"/>
        <w:numPr>
          <w:ilvl w:val="2"/>
          <w:numId w:val="16"/>
        </w:numPr>
        <w:spacing w:before="120"/>
        <w:ind w:left="1418" w:hanging="425"/>
        <w:contextualSpacing w:val="0"/>
      </w:pPr>
      <w:r w:rsidRPr="00BF555D">
        <w:lastRenderedPageBreak/>
        <w:t>nach Entdeckung der versehentlichen Preisgabe oder unberechtigten Verwendung Vertraulicher Informationen uns nach besten Kräften bemüht haben, eine weitere versehentliche Preisgabe von Vertraulichen Informationen oder die unberechtigte Verwendung zu verhindern.</w:t>
      </w:r>
      <w:bookmarkStart w:id="30" w:name="_Ref65066770"/>
    </w:p>
    <w:p w14:paraId="196C2C75" w14:textId="6D2A945B" w:rsidR="001E0625" w:rsidRPr="00BF555D" w:rsidRDefault="001B2428" w:rsidP="001E0625">
      <w:pPr>
        <w:pStyle w:val="Listenabsatz"/>
        <w:numPr>
          <w:ilvl w:val="0"/>
          <w:numId w:val="16"/>
        </w:numPr>
        <w:spacing w:before="120"/>
        <w:ind w:left="567" w:hanging="567"/>
        <w:contextualSpacing w:val="0"/>
      </w:pPr>
      <w:r w:rsidRPr="00BF555D">
        <w:t xml:space="preserve">Wir verpflichten uns sicherzustellen, dass die Vertraulichkeitsverpflichtung im Sinne von </w:t>
      </w:r>
      <w:r w:rsidR="001B7271">
        <w:t>(</w:t>
      </w:r>
      <w:r w:rsidRPr="00BF555D">
        <w:t>1</w:t>
      </w:r>
      <w:r w:rsidR="001B7271">
        <w:t>)</w:t>
      </w:r>
      <w:r w:rsidRPr="00BF555D">
        <w:t>. bis</w:t>
      </w:r>
      <w:r w:rsidR="001B7271">
        <w:t xml:space="preserve"> (</w:t>
      </w:r>
      <w:r w:rsidRPr="00BF555D">
        <w:t>5</w:t>
      </w:r>
      <w:r w:rsidR="001B7271">
        <w:t>)</w:t>
      </w:r>
      <w:r w:rsidRPr="00BF555D">
        <w:t>. auch von unseren Mitarbeitern und Angestellten sowie anderen Personen, die bei uns Zugang zu den Vertraulichen Informationen haben (zur Verschwiegenheit verpflichtete Berater), übernommen wird. Die Verpflichtung zur Vertraulichkeit gemäß den vorstehenden Regelungen besteht unabhängig vom Fortschritt der Verhandlungen sowie nach endgültiger Beendigung der Verhandlungen durch eine der Parteien unbefristet fort.</w:t>
      </w:r>
      <w:bookmarkEnd w:id="30"/>
    </w:p>
    <w:p w14:paraId="7303135E" w14:textId="619C3C2B" w:rsidR="001E0625" w:rsidRPr="00BF555D" w:rsidRDefault="001B2428" w:rsidP="001E0625">
      <w:pPr>
        <w:pStyle w:val="Listenabsatz"/>
        <w:numPr>
          <w:ilvl w:val="0"/>
          <w:numId w:val="16"/>
        </w:numPr>
        <w:spacing w:before="120"/>
        <w:ind w:left="567" w:hanging="567"/>
        <w:contextualSpacing w:val="0"/>
      </w:pPr>
      <w:r w:rsidRPr="00BF555D">
        <w:t xml:space="preserve">Wir verpflichten uns, die vorstehenden Erklärungen auch nach Abschluss des Teilnahmewettbewerbs von allen Nachunternehmern zu fordern, die nicht privilegierte Nachunternehmer </w:t>
      </w:r>
      <w:r w:rsidR="005D23C3" w:rsidRPr="00BF555D">
        <w:t>i</w:t>
      </w:r>
      <w:r w:rsidR="009C5C70" w:rsidRPr="00BF555D">
        <w:t xml:space="preserve">. </w:t>
      </w:r>
      <w:r w:rsidR="005D23C3" w:rsidRPr="00BF555D">
        <w:t>S.</w:t>
      </w:r>
      <w:r w:rsidR="009C5C70" w:rsidRPr="00BF555D">
        <w:t xml:space="preserve"> </w:t>
      </w:r>
      <w:r w:rsidR="005D23C3" w:rsidRPr="00BF555D">
        <w:t>der Teilnahmebedingungen</w:t>
      </w:r>
      <w:r w:rsidRPr="00BF555D">
        <w:t xml:space="preserve"> sind, und diese vor Zustimmung des Auftraggebers zur Weiterbeauftragung vorzulegen.</w:t>
      </w:r>
    </w:p>
    <w:p w14:paraId="508B5B60" w14:textId="63D3D143" w:rsidR="001B2428" w:rsidRPr="00BF555D" w:rsidRDefault="001B2428" w:rsidP="001E0625">
      <w:pPr>
        <w:pStyle w:val="Listenabsatz"/>
        <w:numPr>
          <w:ilvl w:val="0"/>
          <w:numId w:val="16"/>
        </w:numPr>
        <w:spacing w:before="120"/>
        <w:ind w:left="567" w:hanging="567"/>
        <w:contextualSpacing w:val="0"/>
      </w:pPr>
      <w:r w:rsidRPr="00BF555D">
        <w:t>Im Falle von Bewerbergemeinsc</w:t>
      </w:r>
      <w:r w:rsidR="00105D46" w:rsidRPr="00BF555D">
        <w:t>haften oder privilegierten Nach</w:t>
      </w:r>
      <w:r w:rsidRPr="00BF555D">
        <w:t>unternehmerschaften gelten die mit der Bewerbung gemachten Erklärungen nicht allein für den Einzelbewerber oder die Bewerbergemeinschaft als solche, sondern zudem auch für jedes Mitglied der Bewerbergemeinschaft bzw. auch für jeden privilegierten Nachunternehmer.</w:t>
      </w:r>
    </w:p>
    <w:p w14:paraId="0D3D486C" w14:textId="77777777" w:rsidR="001B2428" w:rsidRPr="00BF555D" w:rsidRDefault="001B2428" w:rsidP="001B2428">
      <w:pPr>
        <w:spacing w:before="120"/>
      </w:pPr>
    </w:p>
    <w:p w14:paraId="2D0D5436" w14:textId="77777777" w:rsidR="0062000D" w:rsidRDefault="0062000D">
      <w:pPr>
        <w:spacing w:after="240"/>
        <w:rPr>
          <w:bCs/>
          <w:color w:val="004992" w:themeColor="accent1"/>
          <w:sz w:val="36"/>
          <w:szCs w:val="36"/>
        </w:rPr>
      </w:pPr>
      <w:r>
        <w:rPr>
          <w:bCs/>
        </w:rPr>
        <w:br w:type="page"/>
      </w:r>
    </w:p>
    <w:p w14:paraId="20B5DC6E" w14:textId="55D37A72" w:rsidR="00765A05" w:rsidRPr="00253148" w:rsidRDefault="001E0625" w:rsidP="0012115F">
      <w:pPr>
        <w:pStyle w:val="berschrift1"/>
        <w:numPr>
          <w:ilvl w:val="0"/>
          <w:numId w:val="51"/>
        </w:numPr>
        <w:ind w:left="567" w:hanging="567"/>
        <w:rPr>
          <w:bCs/>
        </w:rPr>
      </w:pPr>
      <w:bookmarkStart w:id="31" w:name="_Toc236923783"/>
      <w:r w:rsidRPr="00253148">
        <w:rPr>
          <w:bCs/>
        </w:rPr>
        <w:lastRenderedPageBreak/>
        <w:t>Unternehmensangaben Einzelbewerber</w:t>
      </w:r>
      <w:bookmarkEnd w:id="31"/>
      <w:r w:rsidRPr="00253148">
        <w:rPr>
          <w:bCs/>
        </w:rPr>
        <w:t xml:space="preserve"> </w:t>
      </w:r>
    </w:p>
    <w:p w14:paraId="410C69C6" w14:textId="007B9A38" w:rsidR="008A37BA" w:rsidRDefault="008A37BA" w:rsidP="00765A05"/>
    <w:p w14:paraId="20D7F717" w14:textId="3C4F7335" w:rsidR="00E304F7" w:rsidRDefault="00E304F7" w:rsidP="00E304F7">
      <w:pPr>
        <w:rPr>
          <w:b/>
        </w:rPr>
      </w:pPr>
      <w:r>
        <w:t xml:space="preserve">Ich gebe/Wir geben diesen Teilnahmeantrag ab als </w:t>
      </w:r>
      <w:r w:rsidRPr="00E304F7">
        <w:rPr>
          <w:b/>
        </w:rPr>
        <w:t>Einzelbewerber</w:t>
      </w:r>
    </w:p>
    <w:p w14:paraId="4F039EE8" w14:textId="0CE460F4" w:rsidR="00E304F7" w:rsidRDefault="00E304F7" w:rsidP="00E304F7">
      <w:r w:rsidRPr="00E304F7">
        <w:t xml:space="preserve">(Bewerbergemeinschaften Vordruck </w:t>
      </w:r>
      <w:r>
        <w:t>3</w:t>
      </w:r>
      <w:r w:rsidRPr="00E304F7">
        <w:t xml:space="preserve"> benutzen)</w:t>
      </w:r>
    </w:p>
    <w:p w14:paraId="30682AA3" w14:textId="77777777" w:rsidR="00E304F7" w:rsidRDefault="00E304F7" w:rsidP="00E304F7"/>
    <w:tbl>
      <w:tblPr>
        <w:tblStyle w:val="TabellemithellemGitternetz"/>
        <w:tblW w:w="0" w:type="auto"/>
        <w:tblLayout w:type="fixed"/>
        <w:tblLook w:val="0400" w:firstRow="0" w:lastRow="0" w:firstColumn="0" w:lastColumn="0" w:noHBand="0" w:noVBand="1"/>
      </w:tblPr>
      <w:tblGrid>
        <w:gridCol w:w="2972"/>
        <w:gridCol w:w="7088"/>
      </w:tblGrid>
      <w:tr w:rsidR="008A37BA" w:rsidRPr="008A37BA" w14:paraId="499A94F7" w14:textId="77777777" w:rsidTr="005C5D6E">
        <w:trPr>
          <w:trHeight w:val="567"/>
        </w:trPr>
        <w:tc>
          <w:tcPr>
            <w:tcW w:w="2972" w:type="dxa"/>
            <w:noWrap/>
            <w:vAlign w:val="center"/>
            <w:hideMark/>
          </w:tcPr>
          <w:p w14:paraId="3B477BC2" w14:textId="77777777" w:rsidR="008A37BA" w:rsidRPr="008A37BA" w:rsidRDefault="008A37BA" w:rsidP="008A37BA">
            <w:pPr>
              <w:pStyle w:val="KeinLeerraum"/>
              <w:jc w:val="left"/>
              <w:rPr>
                <w:rFonts w:cs="Calibri Light"/>
                <w:color w:val="auto"/>
                <w:szCs w:val="22"/>
                <w:lang w:eastAsia="en-US"/>
              </w:rPr>
            </w:pPr>
            <w:r w:rsidRPr="008A37BA">
              <w:rPr>
                <w:rFonts w:cs="Calibri Light"/>
                <w:szCs w:val="22"/>
                <w:lang w:eastAsia="en-US"/>
              </w:rPr>
              <w:t>Firmenname</w:t>
            </w:r>
          </w:p>
        </w:tc>
        <w:tc>
          <w:tcPr>
            <w:tcW w:w="7088" w:type="dxa"/>
            <w:noWrap/>
            <w:vAlign w:val="center"/>
          </w:tcPr>
          <w:p w14:paraId="4063A415" w14:textId="4BD8CEED"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774620FF" w14:textId="77777777" w:rsidTr="005C5D6E">
        <w:trPr>
          <w:trHeight w:val="567"/>
        </w:trPr>
        <w:tc>
          <w:tcPr>
            <w:tcW w:w="2972" w:type="dxa"/>
            <w:noWrap/>
            <w:vAlign w:val="center"/>
            <w:hideMark/>
          </w:tcPr>
          <w:p w14:paraId="4A51B1AE" w14:textId="77777777" w:rsidR="008A37BA" w:rsidRPr="008A37BA" w:rsidRDefault="008A37BA" w:rsidP="008A37BA">
            <w:pPr>
              <w:pStyle w:val="KeinLeerraum"/>
              <w:jc w:val="left"/>
              <w:rPr>
                <w:rFonts w:cs="Calibri Light"/>
                <w:szCs w:val="22"/>
                <w:lang w:eastAsia="en-US"/>
              </w:rPr>
            </w:pPr>
            <w:r w:rsidRPr="008A37BA">
              <w:rPr>
                <w:rFonts w:cs="Calibri Light"/>
                <w:szCs w:val="22"/>
                <w:lang w:eastAsia="en-US"/>
              </w:rPr>
              <w:t>Straße, Hausnummer</w:t>
            </w:r>
          </w:p>
        </w:tc>
        <w:tc>
          <w:tcPr>
            <w:tcW w:w="7088" w:type="dxa"/>
            <w:noWrap/>
            <w:vAlign w:val="center"/>
          </w:tcPr>
          <w:p w14:paraId="3B1A33E8" w14:textId="4265861C"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4EB6D1EC" w14:textId="77777777" w:rsidTr="005C5D6E">
        <w:trPr>
          <w:trHeight w:val="567"/>
        </w:trPr>
        <w:tc>
          <w:tcPr>
            <w:tcW w:w="2972" w:type="dxa"/>
            <w:noWrap/>
            <w:vAlign w:val="center"/>
            <w:hideMark/>
          </w:tcPr>
          <w:p w14:paraId="586CCF0C" w14:textId="56B45E0A" w:rsidR="008A37BA" w:rsidRPr="008A37BA" w:rsidRDefault="008A37BA" w:rsidP="008A37BA">
            <w:pPr>
              <w:pStyle w:val="KeinLeerraum"/>
              <w:jc w:val="left"/>
              <w:rPr>
                <w:rFonts w:cs="Calibri Light"/>
                <w:szCs w:val="22"/>
                <w:lang w:eastAsia="en-US"/>
              </w:rPr>
            </w:pPr>
            <w:r w:rsidRPr="008A37BA">
              <w:rPr>
                <w:rFonts w:cs="Calibri Light"/>
                <w:szCs w:val="22"/>
                <w:lang w:eastAsia="en-US"/>
              </w:rPr>
              <w:t>PLZ</w:t>
            </w:r>
            <w:r w:rsidR="001E3808">
              <w:rPr>
                <w:rFonts w:cs="Calibri Light"/>
                <w:szCs w:val="22"/>
                <w:lang w:eastAsia="en-US"/>
              </w:rPr>
              <w:t>, Ort</w:t>
            </w:r>
          </w:p>
        </w:tc>
        <w:tc>
          <w:tcPr>
            <w:tcW w:w="7088" w:type="dxa"/>
            <w:noWrap/>
            <w:vAlign w:val="center"/>
          </w:tcPr>
          <w:p w14:paraId="614FD54D" w14:textId="5F8D50CA"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7ED49BA9" w14:textId="77777777" w:rsidTr="005C5D6E">
        <w:trPr>
          <w:trHeight w:val="567"/>
        </w:trPr>
        <w:tc>
          <w:tcPr>
            <w:tcW w:w="2972" w:type="dxa"/>
            <w:noWrap/>
            <w:vAlign w:val="center"/>
            <w:hideMark/>
          </w:tcPr>
          <w:p w14:paraId="76ADE615" w14:textId="77777777" w:rsidR="008A37BA" w:rsidRPr="008A37BA" w:rsidRDefault="008A37BA" w:rsidP="008A37BA">
            <w:pPr>
              <w:pStyle w:val="KeinLeerraum"/>
              <w:jc w:val="left"/>
              <w:rPr>
                <w:rFonts w:cs="Calibri Light"/>
                <w:szCs w:val="22"/>
                <w:lang w:eastAsia="en-US"/>
              </w:rPr>
            </w:pPr>
            <w:r w:rsidRPr="008A37BA">
              <w:rPr>
                <w:rFonts w:cs="Calibri Light"/>
                <w:szCs w:val="22"/>
                <w:lang w:eastAsia="en-US"/>
              </w:rPr>
              <w:t>Rechtsform</w:t>
            </w:r>
          </w:p>
        </w:tc>
        <w:tc>
          <w:tcPr>
            <w:tcW w:w="7088" w:type="dxa"/>
            <w:noWrap/>
            <w:vAlign w:val="center"/>
          </w:tcPr>
          <w:p w14:paraId="0860A633" w14:textId="66C394CF"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09B505A4" w14:textId="77777777" w:rsidTr="005C5D6E">
        <w:trPr>
          <w:trHeight w:val="567"/>
        </w:trPr>
        <w:tc>
          <w:tcPr>
            <w:tcW w:w="2972" w:type="dxa"/>
            <w:noWrap/>
            <w:vAlign w:val="center"/>
            <w:hideMark/>
          </w:tcPr>
          <w:p w14:paraId="3D6497E2" w14:textId="750CF75E" w:rsidR="008A37BA" w:rsidRPr="008A37BA" w:rsidRDefault="00E304F7" w:rsidP="008A37BA">
            <w:pPr>
              <w:pStyle w:val="KeinLeerraum"/>
              <w:jc w:val="left"/>
              <w:rPr>
                <w:rFonts w:cs="Calibri Light"/>
                <w:szCs w:val="22"/>
                <w:lang w:eastAsia="en-US"/>
              </w:rPr>
            </w:pPr>
            <w:r>
              <w:rPr>
                <w:rFonts w:cs="Calibri Light"/>
                <w:szCs w:val="22"/>
                <w:lang w:eastAsia="en-US"/>
              </w:rPr>
              <w:t>Telefon</w:t>
            </w:r>
          </w:p>
        </w:tc>
        <w:tc>
          <w:tcPr>
            <w:tcW w:w="7088" w:type="dxa"/>
            <w:noWrap/>
            <w:vAlign w:val="center"/>
          </w:tcPr>
          <w:p w14:paraId="57238BBF" w14:textId="2F4743A5"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06CD7908" w14:textId="77777777" w:rsidTr="005C5D6E">
        <w:trPr>
          <w:trHeight w:val="567"/>
        </w:trPr>
        <w:tc>
          <w:tcPr>
            <w:tcW w:w="2972" w:type="dxa"/>
            <w:noWrap/>
            <w:vAlign w:val="center"/>
            <w:hideMark/>
          </w:tcPr>
          <w:p w14:paraId="00A62399" w14:textId="093256D6" w:rsidR="008A37BA" w:rsidRPr="008A37BA" w:rsidRDefault="00E304F7" w:rsidP="008A37BA">
            <w:pPr>
              <w:pStyle w:val="KeinLeerraum"/>
              <w:jc w:val="left"/>
              <w:rPr>
                <w:rFonts w:cs="Calibri Light"/>
                <w:szCs w:val="22"/>
                <w:lang w:eastAsia="en-US"/>
              </w:rPr>
            </w:pPr>
            <w:r>
              <w:rPr>
                <w:rFonts w:cs="Calibri Light"/>
                <w:szCs w:val="22"/>
                <w:lang w:eastAsia="en-US"/>
              </w:rPr>
              <w:t>Fax</w:t>
            </w:r>
          </w:p>
        </w:tc>
        <w:tc>
          <w:tcPr>
            <w:tcW w:w="7088" w:type="dxa"/>
            <w:noWrap/>
            <w:vAlign w:val="center"/>
          </w:tcPr>
          <w:p w14:paraId="00B04ED9" w14:textId="27A07C80"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D2C02" w:rsidRPr="008A37BA" w14:paraId="6EE57A69" w14:textId="77777777" w:rsidTr="005C5D6E">
        <w:trPr>
          <w:trHeight w:val="567"/>
        </w:trPr>
        <w:tc>
          <w:tcPr>
            <w:tcW w:w="2972" w:type="dxa"/>
            <w:noWrap/>
            <w:vAlign w:val="center"/>
          </w:tcPr>
          <w:p w14:paraId="1B47443C" w14:textId="0A5A9A70" w:rsidR="008D2C02" w:rsidRDefault="008D2C02" w:rsidP="008A37BA">
            <w:pPr>
              <w:pStyle w:val="KeinLeerraum"/>
              <w:jc w:val="left"/>
              <w:rPr>
                <w:rFonts w:cs="Calibri Light"/>
                <w:szCs w:val="22"/>
                <w:lang w:eastAsia="en-US"/>
              </w:rPr>
            </w:pPr>
            <w:r>
              <w:rPr>
                <w:rFonts w:cs="Calibri Light"/>
                <w:szCs w:val="22"/>
                <w:lang w:eastAsia="en-US"/>
              </w:rPr>
              <w:t>E-Mail-Adresse</w:t>
            </w:r>
          </w:p>
        </w:tc>
        <w:tc>
          <w:tcPr>
            <w:tcW w:w="7088" w:type="dxa"/>
            <w:noWrap/>
            <w:vAlign w:val="center"/>
          </w:tcPr>
          <w:p w14:paraId="18116892" w14:textId="78A01FDE" w:rsidR="008D2C02" w:rsidRDefault="008D2C02" w:rsidP="005C5D6E">
            <w:pPr>
              <w:pStyle w:val="KeinLeerraum"/>
              <w:jc w:val="left"/>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01992375" w14:textId="77777777" w:rsidTr="005C5D6E">
        <w:trPr>
          <w:trHeight w:val="567"/>
        </w:trPr>
        <w:tc>
          <w:tcPr>
            <w:tcW w:w="2972" w:type="dxa"/>
            <w:noWrap/>
            <w:vAlign w:val="center"/>
          </w:tcPr>
          <w:p w14:paraId="13A8EE9A" w14:textId="0200176F" w:rsidR="008A37BA" w:rsidRPr="008A37BA" w:rsidRDefault="00E304F7" w:rsidP="008A37BA">
            <w:pPr>
              <w:pStyle w:val="KeinLeerraum"/>
              <w:jc w:val="left"/>
              <w:rPr>
                <w:rFonts w:cs="Calibri Light"/>
                <w:szCs w:val="22"/>
                <w:lang w:eastAsia="en-US"/>
              </w:rPr>
            </w:pPr>
            <w:r>
              <w:rPr>
                <w:rFonts w:cs="Calibri Light"/>
                <w:szCs w:val="22"/>
                <w:lang w:eastAsia="en-US"/>
              </w:rPr>
              <w:t>Ansprechpartner für die Vertragsdurchführung</w:t>
            </w:r>
          </w:p>
        </w:tc>
        <w:tc>
          <w:tcPr>
            <w:tcW w:w="7088" w:type="dxa"/>
            <w:noWrap/>
            <w:vAlign w:val="center"/>
          </w:tcPr>
          <w:p w14:paraId="52D6481B" w14:textId="10A9BC86"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A0E9DA1" w14:textId="77777777" w:rsidR="008A37BA" w:rsidRDefault="008A37BA" w:rsidP="00765A05"/>
    <w:p w14:paraId="1B80C1CB" w14:textId="217090D9" w:rsidR="008A37BA" w:rsidRDefault="00E304F7" w:rsidP="008A37BA">
      <w:r>
        <w:t>Beteiligung als kleines oder mittleres Unternehmen (KMU)</w:t>
      </w:r>
    </w:p>
    <w:tbl>
      <w:tblPr>
        <w:tblStyle w:val="TabellemithellemGitternetz"/>
        <w:tblW w:w="0" w:type="auto"/>
        <w:tblLayout w:type="fixed"/>
        <w:tblLook w:val="0400" w:firstRow="0" w:lastRow="0" w:firstColumn="0" w:lastColumn="0" w:noHBand="0" w:noVBand="1"/>
      </w:tblPr>
      <w:tblGrid>
        <w:gridCol w:w="2972"/>
        <w:gridCol w:w="7088"/>
      </w:tblGrid>
      <w:tr w:rsidR="008A37BA" w:rsidRPr="0054487D" w14:paraId="53B1D3DB" w14:textId="77777777" w:rsidTr="005C5D6E">
        <w:trPr>
          <w:trHeight w:val="756"/>
        </w:trPr>
        <w:tc>
          <w:tcPr>
            <w:tcW w:w="2972" w:type="dxa"/>
            <w:noWrap/>
            <w:vAlign w:val="center"/>
            <w:hideMark/>
          </w:tcPr>
          <w:p w14:paraId="7E67AB5E" w14:textId="5B0B53C0" w:rsidR="008A37BA" w:rsidRPr="0054487D" w:rsidRDefault="00E304F7" w:rsidP="008A37BA">
            <w:pPr>
              <w:pStyle w:val="KeinLeerraum"/>
              <w:jc w:val="left"/>
              <w:rPr>
                <w:rFonts w:cs="Calibri Light"/>
                <w:color w:val="auto"/>
                <w:szCs w:val="22"/>
                <w:lang w:eastAsia="en-US"/>
              </w:rPr>
            </w:pPr>
            <w:r>
              <w:rPr>
                <w:rFonts w:cs="Calibri Light"/>
                <w:szCs w:val="22"/>
                <w:lang w:eastAsia="en-US"/>
              </w:rPr>
              <w:t>Handelt es sich bei dem Bewerber um ein Kleinstunternehmen, ein kleines Unternehmen oder ein mittleres Unternehmen?</w:t>
            </w:r>
            <w:r>
              <w:rPr>
                <w:rStyle w:val="Funotenzeichen"/>
                <w:rFonts w:cs="Calibri Light"/>
                <w:szCs w:val="22"/>
                <w:lang w:eastAsia="en-US"/>
              </w:rPr>
              <w:footnoteReference w:id="1"/>
            </w:r>
          </w:p>
        </w:tc>
        <w:tc>
          <w:tcPr>
            <w:tcW w:w="7088" w:type="dxa"/>
            <w:noWrap/>
            <w:vAlign w:val="center"/>
          </w:tcPr>
          <w:p w14:paraId="6A26204B" w14:textId="66504903" w:rsidR="008A37BA" w:rsidRPr="0054487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AF89D2A" w14:textId="77777777" w:rsidR="00E304F7" w:rsidRDefault="00E304F7" w:rsidP="008A37BA"/>
    <w:p w14:paraId="15673C17" w14:textId="755DB041" w:rsidR="008A37BA" w:rsidRDefault="008A37BA">
      <w:pPr>
        <w:spacing w:after="240"/>
      </w:pPr>
      <w:r>
        <w:br w:type="page"/>
      </w:r>
    </w:p>
    <w:p w14:paraId="20640062" w14:textId="49E236C5" w:rsidR="008A37BA" w:rsidRPr="00253148" w:rsidRDefault="009D38AC" w:rsidP="0012115F">
      <w:pPr>
        <w:pStyle w:val="berschrift1"/>
        <w:numPr>
          <w:ilvl w:val="0"/>
          <w:numId w:val="51"/>
        </w:numPr>
        <w:ind w:left="567" w:hanging="567"/>
        <w:rPr>
          <w:bCs/>
        </w:rPr>
      </w:pPr>
      <w:bookmarkStart w:id="32" w:name="_Toc236923784"/>
      <w:r w:rsidRPr="00253148">
        <w:rPr>
          <w:bCs/>
        </w:rPr>
        <w:lastRenderedPageBreak/>
        <w:t>Unternehmensangaben</w:t>
      </w:r>
      <w:r w:rsidR="008A37BA" w:rsidRPr="00253148">
        <w:rPr>
          <w:bCs/>
        </w:rPr>
        <w:t xml:space="preserve"> </w:t>
      </w:r>
      <w:r w:rsidR="00421200" w:rsidRPr="00253148">
        <w:rPr>
          <w:bCs/>
        </w:rPr>
        <w:t xml:space="preserve">und Vollmacht </w:t>
      </w:r>
      <w:r w:rsidR="008A37BA" w:rsidRPr="00253148">
        <w:rPr>
          <w:bCs/>
        </w:rPr>
        <w:t>Bewerbergemeinschaft</w:t>
      </w:r>
      <w:bookmarkEnd w:id="32"/>
    </w:p>
    <w:p w14:paraId="16995142" w14:textId="77777777" w:rsidR="00421200" w:rsidRDefault="00421200" w:rsidP="009D38AC"/>
    <w:p w14:paraId="2A2F4DE9" w14:textId="4B444F0C" w:rsidR="009D38AC" w:rsidRDefault="009D38AC" w:rsidP="009D38AC">
      <w:r>
        <w:t xml:space="preserve">Wir geben diesen Teilnahmeantrag als Bewerbergemeinschaft ab. </w:t>
      </w:r>
    </w:p>
    <w:p w14:paraId="0F409EB9" w14:textId="44D6719E" w:rsidR="009D38AC" w:rsidRDefault="009D38AC" w:rsidP="009D38AC">
      <w:r>
        <w:t xml:space="preserve">ggf. Name der Bewerbergemeinschaft: </w:t>
      </w:r>
      <w:r w:rsidR="005C5D6E">
        <w:fldChar w:fldCharType="begin">
          <w:ffData>
            <w:name w:val="Text7"/>
            <w:enabled/>
            <w:calcOnExit w:val="0"/>
            <w:textInput/>
          </w:ffData>
        </w:fldChar>
      </w:r>
      <w:r w:rsidR="005C5D6E">
        <w:instrText xml:space="preserve"> FORMTEXT </w:instrText>
      </w:r>
      <w:r w:rsidR="005C5D6E">
        <w:fldChar w:fldCharType="separate"/>
      </w:r>
      <w:r w:rsidR="005C5D6E">
        <w:rPr>
          <w:noProof/>
        </w:rPr>
        <w:t> </w:t>
      </w:r>
      <w:r w:rsidR="005C5D6E">
        <w:rPr>
          <w:noProof/>
        </w:rPr>
        <w:t> </w:t>
      </w:r>
      <w:r w:rsidR="005C5D6E">
        <w:rPr>
          <w:noProof/>
        </w:rPr>
        <w:t> </w:t>
      </w:r>
      <w:r w:rsidR="005C5D6E">
        <w:rPr>
          <w:noProof/>
        </w:rPr>
        <w:t> </w:t>
      </w:r>
      <w:r w:rsidR="005C5D6E">
        <w:rPr>
          <w:noProof/>
        </w:rPr>
        <w:t> </w:t>
      </w:r>
      <w:r w:rsidR="005C5D6E">
        <w:fldChar w:fldCharType="end"/>
      </w:r>
    </w:p>
    <w:p w14:paraId="3CE3C0B5" w14:textId="77777777" w:rsidR="00BF555D" w:rsidRDefault="00BF555D" w:rsidP="008448F2"/>
    <w:p w14:paraId="0BDB373F" w14:textId="03C889C7" w:rsidR="009D38AC" w:rsidRDefault="009D38AC" w:rsidP="008448F2">
      <w:r>
        <w:t>Wir, die nachstehend aufgeführten Firmen dieser Bewerbergemeinschaft erklären, dass</w:t>
      </w:r>
    </w:p>
    <w:p w14:paraId="56765105" w14:textId="77777777" w:rsidR="008448F2" w:rsidRDefault="009D38AC" w:rsidP="008448F2">
      <w:pPr>
        <w:pStyle w:val="Listenabsatz"/>
        <w:numPr>
          <w:ilvl w:val="0"/>
          <w:numId w:val="17"/>
        </w:numPr>
        <w:ind w:left="284" w:hanging="284"/>
        <w:contextualSpacing w:val="0"/>
      </w:pPr>
      <w:r>
        <w:t xml:space="preserve">uns bekannt ist, dass § 1 des Gesetzes gegen Wettbewerbsbeschränkungen (GWB) wettbewerbsbeschränkende Vereinbarungen, Verhaltensweisen und Beschlüsse verbietet, und ein Teilnahmeantrag oder Angebot einer unter Verstoß gegen diese </w:t>
      </w:r>
      <w:r w:rsidR="008448F2">
        <w:t>Vorschrift gebildeten Bewerber-</w:t>
      </w:r>
      <w:r>
        <w:t>/Bietergemeinschaft zwingend vom Verfahren ausgeschlossen wird.</w:t>
      </w:r>
    </w:p>
    <w:p w14:paraId="6B98C00F" w14:textId="3F5A3830" w:rsidR="009D38AC" w:rsidRDefault="009D38AC" w:rsidP="008448F2">
      <w:pPr>
        <w:pStyle w:val="Listenabsatz"/>
        <w:numPr>
          <w:ilvl w:val="0"/>
          <w:numId w:val="17"/>
        </w:numPr>
        <w:ind w:left="284" w:hanging="284"/>
        <w:contextualSpacing w:val="0"/>
      </w:pPr>
      <w:r>
        <w:t>wir zulässig eine Bewerbergemeinschaft gebildet haben und dabei für uns die folgenden Gründe maßgeblich waren:</w:t>
      </w:r>
      <w:r w:rsidR="008448F2">
        <w:t xml:space="preserve"> </w:t>
      </w:r>
      <w:r w:rsidR="005C5D6E">
        <w:fldChar w:fldCharType="begin">
          <w:ffData>
            <w:name w:val="Text7"/>
            <w:enabled/>
            <w:calcOnExit w:val="0"/>
            <w:textInput/>
          </w:ffData>
        </w:fldChar>
      </w:r>
      <w:r w:rsidR="005C5D6E">
        <w:instrText xml:space="preserve"> FORMTEXT </w:instrText>
      </w:r>
      <w:r w:rsidR="005C5D6E">
        <w:fldChar w:fldCharType="separate"/>
      </w:r>
      <w:r w:rsidR="005C5D6E">
        <w:rPr>
          <w:noProof/>
        </w:rPr>
        <w:t> </w:t>
      </w:r>
      <w:r w:rsidR="005C5D6E">
        <w:rPr>
          <w:noProof/>
        </w:rPr>
        <w:t> </w:t>
      </w:r>
      <w:r w:rsidR="005C5D6E">
        <w:rPr>
          <w:noProof/>
        </w:rPr>
        <w:t> </w:t>
      </w:r>
      <w:r w:rsidR="005C5D6E">
        <w:rPr>
          <w:noProof/>
        </w:rPr>
        <w:t> </w:t>
      </w:r>
      <w:r w:rsidR="005C5D6E">
        <w:rPr>
          <w:noProof/>
        </w:rPr>
        <w:t> </w:t>
      </w:r>
      <w:r w:rsidR="005C5D6E">
        <w:fldChar w:fldCharType="end"/>
      </w:r>
    </w:p>
    <w:p w14:paraId="5E0CE62D" w14:textId="114079C0" w:rsidR="009D38AC" w:rsidRDefault="009D38AC" w:rsidP="009D38AC"/>
    <w:p w14:paraId="69D4F0FD" w14:textId="6AB01DA7" w:rsidR="008448F2" w:rsidRPr="008448F2" w:rsidRDefault="008448F2" w:rsidP="009D38AC">
      <w:pPr>
        <w:rPr>
          <w:b/>
        </w:rPr>
      </w:pPr>
      <w:r w:rsidRPr="008448F2">
        <w:rPr>
          <w:b/>
        </w:rPr>
        <w:t>Bevollmächtigter der Bewerbergemeinschaft</w:t>
      </w:r>
    </w:p>
    <w:tbl>
      <w:tblPr>
        <w:tblStyle w:val="TabellemithellemGitternetz"/>
        <w:tblW w:w="0" w:type="auto"/>
        <w:tblLayout w:type="fixed"/>
        <w:tblLook w:val="0400" w:firstRow="0" w:lastRow="0" w:firstColumn="0" w:lastColumn="0" w:noHBand="0" w:noVBand="1"/>
      </w:tblPr>
      <w:tblGrid>
        <w:gridCol w:w="2972"/>
        <w:gridCol w:w="7088"/>
      </w:tblGrid>
      <w:tr w:rsidR="008448F2" w:rsidRPr="008A37BA" w14:paraId="205EAFF9" w14:textId="77777777" w:rsidTr="005C5D6E">
        <w:trPr>
          <w:trHeight w:val="567"/>
        </w:trPr>
        <w:tc>
          <w:tcPr>
            <w:tcW w:w="2972" w:type="dxa"/>
            <w:noWrap/>
            <w:vAlign w:val="center"/>
            <w:hideMark/>
          </w:tcPr>
          <w:p w14:paraId="5A05D56A" w14:textId="77777777" w:rsidR="008448F2" w:rsidRPr="008A37BA" w:rsidRDefault="008448F2" w:rsidP="008D315F">
            <w:pPr>
              <w:pStyle w:val="KeinLeerraum"/>
              <w:jc w:val="left"/>
              <w:rPr>
                <w:rFonts w:cs="Calibri Light"/>
                <w:color w:val="auto"/>
                <w:szCs w:val="22"/>
                <w:lang w:eastAsia="en-US"/>
              </w:rPr>
            </w:pPr>
            <w:r w:rsidRPr="008A37BA">
              <w:rPr>
                <w:rFonts w:cs="Calibri Light"/>
                <w:szCs w:val="22"/>
                <w:lang w:eastAsia="en-US"/>
              </w:rPr>
              <w:t>Firmenname</w:t>
            </w:r>
          </w:p>
        </w:tc>
        <w:tc>
          <w:tcPr>
            <w:tcW w:w="7088" w:type="dxa"/>
            <w:noWrap/>
            <w:vAlign w:val="center"/>
          </w:tcPr>
          <w:p w14:paraId="2CD91DF3" w14:textId="0D80B02F"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7D0ACE4E" w14:textId="77777777" w:rsidTr="005C5D6E">
        <w:trPr>
          <w:trHeight w:val="567"/>
        </w:trPr>
        <w:tc>
          <w:tcPr>
            <w:tcW w:w="2972" w:type="dxa"/>
            <w:noWrap/>
            <w:vAlign w:val="center"/>
            <w:hideMark/>
          </w:tcPr>
          <w:p w14:paraId="6B919BE0" w14:textId="77777777" w:rsidR="008448F2" w:rsidRPr="008A37BA" w:rsidRDefault="008448F2" w:rsidP="008D315F">
            <w:pPr>
              <w:pStyle w:val="KeinLeerraum"/>
              <w:jc w:val="left"/>
              <w:rPr>
                <w:rFonts w:cs="Calibri Light"/>
                <w:szCs w:val="22"/>
                <w:lang w:eastAsia="en-US"/>
              </w:rPr>
            </w:pPr>
            <w:r w:rsidRPr="008A37BA">
              <w:rPr>
                <w:rFonts w:cs="Calibri Light"/>
                <w:szCs w:val="22"/>
                <w:lang w:eastAsia="en-US"/>
              </w:rPr>
              <w:t>Straße, Hausnummer</w:t>
            </w:r>
          </w:p>
        </w:tc>
        <w:tc>
          <w:tcPr>
            <w:tcW w:w="7088" w:type="dxa"/>
            <w:noWrap/>
            <w:vAlign w:val="center"/>
          </w:tcPr>
          <w:p w14:paraId="4C15D7F6" w14:textId="4D2196DF"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4DD133D5" w14:textId="77777777" w:rsidTr="005C5D6E">
        <w:trPr>
          <w:trHeight w:val="567"/>
        </w:trPr>
        <w:tc>
          <w:tcPr>
            <w:tcW w:w="2972" w:type="dxa"/>
            <w:noWrap/>
            <w:vAlign w:val="center"/>
            <w:hideMark/>
          </w:tcPr>
          <w:p w14:paraId="229993A7" w14:textId="603A9CE2" w:rsidR="008448F2" w:rsidRPr="008A37BA" w:rsidRDefault="008448F2" w:rsidP="008D315F">
            <w:pPr>
              <w:pStyle w:val="KeinLeerraum"/>
              <w:jc w:val="left"/>
              <w:rPr>
                <w:rFonts w:cs="Calibri Light"/>
                <w:szCs w:val="22"/>
                <w:lang w:eastAsia="en-US"/>
              </w:rPr>
            </w:pPr>
            <w:r w:rsidRPr="008A37BA">
              <w:rPr>
                <w:rFonts w:cs="Calibri Light"/>
                <w:szCs w:val="22"/>
                <w:lang w:eastAsia="en-US"/>
              </w:rPr>
              <w:t>PLZ</w:t>
            </w:r>
            <w:r w:rsidR="001E3808">
              <w:rPr>
                <w:rFonts w:cs="Calibri Light"/>
                <w:szCs w:val="22"/>
                <w:lang w:eastAsia="en-US"/>
              </w:rPr>
              <w:t>, Ort</w:t>
            </w:r>
          </w:p>
        </w:tc>
        <w:tc>
          <w:tcPr>
            <w:tcW w:w="7088" w:type="dxa"/>
            <w:noWrap/>
            <w:vAlign w:val="center"/>
          </w:tcPr>
          <w:p w14:paraId="78C23752" w14:textId="7820773B"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0B1C67E7" w14:textId="77777777" w:rsidTr="005C5D6E">
        <w:trPr>
          <w:trHeight w:val="567"/>
        </w:trPr>
        <w:tc>
          <w:tcPr>
            <w:tcW w:w="2972" w:type="dxa"/>
            <w:noWrap/>
            <w:vAlign w:val="center"/>
            <w:hideMark/>
          </w:tcPr>
          <w:p w14:paraId="626D8CB6" w14:textId="77777777" w:rsidR="008448F2" w:rsidRPr="008A37BA" w:rsidRDefault="008448F2" w:rsidP="008D315F">
            <w:pPr>
              <w:pStyle w:val="KeinLeerraum"/>
              <w:jc w:val="left"/>
              <w:rPr>
                <w:rFonts w:cs="Calibri Light"/>
                <w:szCs w:val="22"/>
                <w:lang w:eastAsia="en-US"/>
              </w:rPr>
            </w:pPr>
            <w:r w:rsidRPr="008A37BA">
              <w:rPr>
                <w:rFonts w:cs="Calibri Light"/>
                <w:szCs w:val="22"/>
                <w:lang w:eastAsia="en-US"/>
              </w:rPr>
              <w:t>Rechtsform</w:t>
            </w:r>
          </w:p>
        </w:tc>
        <w:tc>
          <w:tcPr>
            <w:tcW w:w="7088" w:type="dxa"/>
            <w:noWrap/>
            <w:vAlign w:val="center"/>
          </w:tcPr>
          <w:p w14:paraId="1FBC051A" w14:textId="60F38C56"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44F337BC" w14:textId="77777777" w:rsidTr="005C5D6E">
        <w:trPr>
          <w:trHeight w:val="567"/>
        </w:trPr>
        <w:tc>
          <w:tcPr>
            <w:tcW w:w="2972" w:type="dxa"/>
            <w:noWrap/>
            <w:vAlign w:val="center"/>
            <w:hideMark/>
          </w:tcPr>
          <w:p w14:paraId="5BCAB7E6" w14:textId="77777777" w:rsidR="008448F2" w:rsidRPr="008A37BA" w:rsidRDefault="008448F2" w:rsidP="008D315F">
            <w:pPr>
              <w:pStyle w:val="KeinLeerraum"/>
              <w:jc w:val="left"/>
              <w:rPr>
                <w:rFonts w:cs="Calibri Light"/>
                <w:szCs w:val="22"/>
                <w:lang w:eastAsia="en-US"/>
              </w:rPr>
            </w:pPr>
            <w:r>
              <w:rPr>
                <w:rFonts w:cs="Calibri Light"/>
                <w:szCs w:val="22"/>
                <w:lang w:eastAsia="en-US"/>
              </w:rPr>
              <w:t>Telefon</w:t>
            </w:r>
          </w:p>
        </w:tc>
        <w:tc>
          <w:tcPr>
            <w:tcW w:w="7088" w:type="dxa"/>
            <w:noWrap/>
            <w:vAlign w:val="center"/>
          </w:tcPr>
          <w:p w14:paraId="0AFDC820" w14:textId="0D468661"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7414DC1F" w14:textId="77777777" w:rsidTr="005C5D6E">
        <w:trPr>
          <w:trHeight w:val="567"/>
        </w:trPr>
        <w:tc>
          <w:tcPr>
            <w:tcW w:w="2972" w:type="dxa"/>
            <w:noWrap/>
            <w:vAlign w:val="center"/>
            <w:hideMark/>
          </w:tcPr>
          <w:p w14:paraId="41AE0568" w14:textId="77777777" w:rsidR="008448F2" w:rsidRPr="008A37BA" w:rsidRDefault="008448F2" w:rsidP="008D315F">
            <w:pPr>
              <w:pStyle w:val="KeinLeerraum"/>
              <w:jc w:val="left"/>
              <w:rPr>
                <w:rFonts w:cs="Calibri Light"/>
                <w:szCs w:val="22"/>
                <w:lang w:eastAsia="en-US"/>
              </w:rPr>
            </w:pPr>
            <w:r>
              <w:rPr>
                <w:rFonts w:cs="Calibri Light"/>
                <w:szCs w:val="22"/>
                <w:lang w:eastAsia="en-US"/>
              </w:rPr>
              <w:t>Fax</w:t>
            </w:r>
          </w:p>
        </w:tc>
        <w:tc>
          <w:tcPr>
            <w:tcW w:w="7088" w:type="dxa"/>
            <w:noWrap/>
            <w:vAlign w:val="center"/>
          </w:tcPr>
          <w:p w14:paraId="4C124604" w14:textId="3C8A5419"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D2C02" w:rsidRPr="008A37BA" w14:paraId="1AEF5A07" w14:textId="77777777" w:rsidTr="005C5D6E">
        <w:trPr>
          <w:trHeight w:val="567"/>
        </w:trPr>
        <w:tc>
          <w:tcPr>
            <w:tcW w:w="2972" w:type="dxa"/>
            <w:noWrap/>
            <w:vAlign w:val="center"/>
          </w:tcPr>
          <w:p w14:paraId="3BEBD840" w14:textId="4FD6CCF9" w:rsidR="008D2C02" w:rsidRDefault="008D2C02" w:rsidP="008D315F">
            <w:pPr>
              <w:pStyle w:val="KeinLeerraum"/>
              <w:jc w:val="left"/>
              <w:rPr>
                <w:rFonts w:cs="Calibri Light"/>
                <w:szCs w:val="22"/>
                <w:lang w:eastAsia="en-US"/>
              </w:rPr>
            </w:pPr>
            <w:r>
              <w:rPr>
                <w:rFonts w:cs="Calibri Light"/>
                <w:szCs w:val="22"/>
                <w:lang w:eastAsia="en-US"/>
              </w:rPr>
              <w:t>E-Mail-Adresse</w:t>
            </w:r>
          </w:p>
        </w:tc>
        <w:tc>
          <w:tcPr>
            <w:tcW w:w="7088" w:type="dxa"/>
            <w:noWrap/>
            <w:vAlign w:val="center"/>
          </w:tcPr>
          <w:p w14:paraId="61D3F1C7" w14:textId="49D66F59" w:rsidR="008D2C02" w:rsidRDefault="008D2C02" w:rsidP="005C5D6E">
            <w:pPr>
              <w:pStyle w:val="KeinLeerraum"/>
              <w:jc w:val="left"/>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3BDA7BF2" w14:textId="77777777" w:rsidTr="005C5D6E">
        <w:trPr>
          <w:trHeight w:val="567"/>
        </w:trPr>
        <w:tc>
          <w:tcPr>
            <w:tcW w:w="2972" w:type="dxa"/>
            <w:noWrap/>
            <w:vAlign w:val="center"/>
          </w:tcPr>
          <w:p w14:paraId="5F4D74D7" w14:textId="77777777" w:rsidR="008448F2" w:rsidRPr="008A37BA" w:rsidRDefault="008448F2" w:rsidP="008D315F">
            <w:pPr>
              <w:pStyle w:val="KeinLeerraum"/>
              <w:jc w:val="left"/>
              <w:rPr>
                <w:rFonts w:cs="Calibri Light"/>
                <w:szCs w:val="22"/>
                <w:lang w:eastAsia="en-US"/>
              </w:rPr>
            </w:pPr>
            <w:r>
              <w:rPr>
                <w:rFonts w:cs="Calibri Light"/>
                <w:szCs w:val="22"/>
                <w:lang w:eastAsia="en-US"/>
              </w:rPr>
              <w:t>Ansprechpartner für die Vertragsdurchführung</w:t>
            </w:r>
          </w:p>
        </w:tc>
        <w:tc>
          <w:tcPr>
            <w:tcW w:w="7088" w:type="dxa"/>
            <w:noWrap/>
            <w:vAlign w:val="center"/>
          </w:tcPr>
          <w:p w14:paraId="39884561" w14:textId="40BE0E4D"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7A30CDB" w14:textId="046FB2E2" w:rsidR="008448F2" w:rsidRDefault="008448F2" w:rsidP="008448F2">
      <w:pPr>
        <w:rPr>
          <w:b/>
        </w:rPr>
      </w:pPr>
    </w:p>
    <w:p w14:paraId="4BAFA6F7" w14:textId="77777777" w:rsidR="008448F2" w:rsidRDefault="008448F2" w:rsidP="008448F2">
      <w:r>
        <w:t>Mit dieser Vollmacht beauftragen wir das oben als Bevollmächtigten der Bewerbergemeinschaft benannte Mitglied im Namen und Auftrag der Bewerbergemeinschaft mit</w:t>
      </w:r>
    </w:p>
    <w:p w14:paraId="56156243" w14:textId="33B34BFD" w:rsidR="008448F2" w:rsidRDefault="008448F2" w:rsidP="008448F2">
      <w:pPr>
        <w:pStyle w:val="Listenabsatz"/>
        <w:numPr>
          <w:ilvl w:val="0"/>
          <w:numId w:val="21"/>
        </w:numPr>
        <w:ind w:left="284" w:hanging="284"/>
        <w:contextualSpacing w:val="0"/>
      </w:pPr>
      <w:r>
        <w:t>der Abgabe des Teilnahmeantrags sowie des</w:t>
      </w:r>
      <w:r w:rsidR="00A255C6">
        <w:t>/r</w:t>
      </w:r>
      <w:r>
        <w:t xml:space="preserve"> Angebote</w:t>
      </w:r>
      <w:r w:rsidR="00A255C6">
        <w:t>/</w:t>
      </w:r>
      <w:r>
        <w:t>s und</w:t>
      </w:r>
    </w:p>
    <w:p w14:paraId="0D679A81" w14:textId="385F52EA" w:rsidR="008448F2" w:rsidRDefault="008448F2" w:rsidP="008448F2">
      <w:pPr>
        <w:pStyle w:val="Listenabsatz"/>
        <w:numPr>
          <w:ilvl w:val="0"/>
          <w:numId w:val="21"/>
        </w:numPr>
        <w:ind w:left="284" w:hanging="284"/>
        <w:contextualSpacing w:val="0"/>
      </w:pPr>
      <w:r>
        <w:t>dem Abschluss des Vertrages sowie</w:t>
      </w:r>
    </w:p>
    <w:p w14:paraId="5A9F0B7F" w14:textId="47115447" w:rsidR="008448F2" w:rsidRDefault="008448F2" w:rsidP="008448F2">
      <w:pPr>
        <w:pStyle w:val="Listenabsatz"/>
        <w:numPr>
          <w:ilvl w:val="0"/>
          <w:numId w:val="21"/>
        </w:numPr>
        <w:ind w:left="284" w:hanging="284"/>
        <w:contextualSpacing w:val="0"/>
      </w:pPr>
      <w:r>
        <w:t>der Abgabe und Entgegennahme sämtlicher rechtsgeschäftlicher Erklärungen im Zusammenhang mit dem Vertrag.</w:t>
      </w:r>
    </w:p>
    <w:p w14:paraId="2288EFAA" w14:textId="77777777" w:rsidR="008448F2" w:rsidRDefault="008448F2" w:rsidP="008448F2">
      <w:r>
        <w:t>Die Mitglieder der Bewerbergemeinschaft haften im Auftragsfall gegenüber dem Auftraggeber gesamtschuldnerisch für die Leistungserbringung.</w:t>
      </w:r>
    </w:p>
    <w:p w14:paraId="3ACF6CAA" w14:textId="38A6ED41" w:rsidR="00C62F00" w:rsidRDefault="008448F2" w:rsidP="0012115F">
      <w:r>
        <w:t>Mit nachstehender Unterschrift bestätigt jedes Mitglied der Bewerbergemeinschaft, dass die von ihm verlangten Erklärungen zum Teilnahmeantrag bzw. zur Angebotsabgabe jeweils abgegeben werden.</w:t>
      </w:r>
      <w:r w:rsidR="00C62F00">
        <w:br w:type="page"/>
      </w:r>
    </w:p>
    <w:p w14:paraId="005A43F9" w14:textId="01673E89" w:rsidR="008448F2" w:rsidRPr="00E943A3" w:rsidRDefault="0026580E" w:rsidP="008448F2">
      <w:pPr>
        <w:rPr>
          <w:b/>
          <w:sz w:val="24"/>
        </w:rPr>
      </w:pPr>
      <w:r w:rsidRPr="00E943A3">
        <w:rPr>
          <w:b/>
          <w:sz w:val="24"/>
        </w:rPr>
        <w:lastRenderedPageBreak/>
        <w:t>Mitglied der Bewerbergemeinschaft</w:t>
      </w:r>
    </w:p>
    <w:p w14:paraId="6CBD35E5" w14:textId="77777777" w:rsidR="00C62F00" w:rsidRDefault="00C62F00" w:rsidP="00283157">
      <w:pPr>
        <w:ind w:left="142"/>
      </w:pPr>
    </w:p>
    <w:p w14:paraId="060A65B4" w14:textId="7B4DA4EE" w:rsidR="0026580E" w:rsidRDefault="00283157" w:rsidP="00283157">
      <w:pPr>
        <w:ind w:left="142"/>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4A37A15" w14:textId="2642B3D8" w:rsidR="00834764" w:rsidRDefault="00834764" w:rsidP="008448F2">
      <w:pPr>
        <w:rPr>
          <w:b/>
        </w:rPr>
      </w:pPr>
    </w:p>
    <w:p w14:paraId="3A2E7825" w14:textId="77777777" w:rsidR="00A255C6" w:rsidRDefault="00A255C6" w:rsidP="00A255C6">
      <w:r>
        <w:t>Beteiligung als kleines oder mittleres Unternehmen (KMU)</w:t>
      </w:r>
    </w:p>
    <w:tbl>
      <w:tblPr>
        <w:tblStyle w:val="TabellemithellemGitternetz"/>
        <w:tblW w:w="0" w:type="auto"/>
        <w:tblLayout w:type="fixed"/>
        <w:tblLook w:val="0400" w:firstRow="0" w:lastRow="0" w:firstColumn="0" w:lastColumn="0" w:noHBand="0" w:noVBand="1"/>
      </w:tblPr>
      <w:tblGrid>
        <w:gridCol w:w="2972"/>
        <w:gridCol w:w="7088"/>
      </w:tblGrid>
      <w:tr w:rsidR="00A255C6" w:rsidRPr="0054487D" w14:paraId="116A63E7" w14:textId="77777777" w:rsidTr="003E43F8">
        <w:trPr>
          <w:trHeight w:val="756"/>
        </w:trPr>
        <w:tc>
          <w:tcPr>
            <w:tcW w:w="2972" w:type="dxa"/>
            <w:noWrap/>
            <w:vAlign w:val="center"/>
            <w:hideMark/>
          </w:tcPr>
          <w:p w14:paraId="23C3F14B" w14:textId="347750C5" w:rsidR="00A255C6" w:rsidRPr="0054487D" w:rsidRDefault="00A255C6" w:rsidP="00CD203A">
            <w:pPr>
              <w:pStyle w:val="KeinLeerraum"/>
              <w:jc w:val="left"/>
              <w:rPr>
                <w:rFonts w:cs="Calibri Light"/>
                <w:color w:val="auto"/>
                <w:szCs w:val="22"/>
                <w:lang w:eastAsia="en-US"/>
              </w:rPr>
            </w:pPr>
            <w:r>
              <w:rPr>
                <w:rFonts w:cs="Calibri Light"/>
                <w:szCs w:val="22"/>
                <w:lang w:eastAsia="en-US"/>
              </w:rPr>
              <w:t xml:space="preserve">Handelt es sich bei dem </w:t>
            </w:r>
            <w:r w:rsidR="00C62F00">
              <w:rPr>
                <w:rFonts w:cs="Calibri Light"/>
                <w:szCs w:val="22"/>
                <w:lang w:eastAsia="en-US"/>
              </w:rPr>
              <w:t>Mitglied der Bewerbergemeinschaft</w:t>
            </w:r>
            <w:r>
              <w:rPr>
                <w:rFonts w:cs="Calibri Light"/>
                <w:szCs w:val="22"/>
                <w:lang w:eastAsia="en-US"/>
              </w:rPr>
              <w:t xml:space="preserve"> um ein Kleinstunternehmen, ein kleines Unternehmen oder ein mittleres Unternehmen?</w:t>
            </w:r>
            <w:r>
              <w:rPr>
                <w:rStyle w:val="Funotenzeichen"/>
                <w:rFonts w:cs="Calibri Light"/>
                <w:szCs w:val="22"/>
                <w:lang w:eastAsia="en-US"/>
              </w:rPr>
              <w:footnoteReference w:id="2"/>
            </w:r>
          </w:p>
        </w:tc>
        <w:tc>
          <w:tcPr>
            <w:tcW w:w="7088" w:type="dxa"/>
            <w:noWrap/>
            <w:vAlign w:val="center"/>
          </w:tcPr>
          <w:p w14:paraId="2F0C9986" w14:textId="77777777" w:rsidR="00A255C6" w:rsidRPr="0054487D" w:rsidRDefault="00A255C6" w:rsidP="003E43F8">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7FA3185" w14:textId="07E1FE3D" w:rsidR="00A255C6" w:rsidRDefault="00A255C6" w:rsidP="008448F2">
      <w:pPr>
        <w:rPr>
          <w:b/>
        </w:rPr>
      </w:pPr>
    </w:p>
    <w:p w14:paraId="03E32DAD" w14:textId="77777777" w:rsidR="00A255C6" w:rsidRPr="0026580E" w:rsidRDefault="00A255C6" w:rsidP="008448F2">
      <w:pPr>
        <w:rPr>
          <w:b/>
        </w:rPr>
      </w:pPr>
    </w:p>
    <w:tbl>
      <w:tblPr>
        <w:tblStyle w:val="Tabellenraster"/>
        <w:tblW w:w="100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8"/>
        <w:gridCol w:w="885"/>
        <w:gridCol w:w="5782"/>
      </w:tblGrid>
      <w:tr w:rsidR="00834764" w14:paraId="00CC1106" w14:textId="77777777" w:rsidTr="00A255C6">
        <w:tc>
          <w:tcPr>
            <w:tcW w:w="3368" w:type="dxa"/>
            <w:tcBorders>
              <w:bottom w:val="single" w:sz="4" w:space="0" w:color="auto"/>
            </w:tcBorders>
          </w:tcPr>
          <w:p w14:paraId="7D9FFCC3" w14:textId="36D8ED97" w:rsidR="00834764" w:rsidRDefault="005C5D6E" w:rsidP="005C5D6E">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4D9727B5" w14:textId="77777777" w:rsidR="00834764" w:rsidRDefault="00834764" w:rsidP="008D315F"/>
        </w:tc>
        <w:tc>
          <w:tcPr>
            <w:tcW w:w="5782" w:type="dxa"/>
            <w:tcBorders>
              <w:bottom w:val="single" w:sz="4" w:space="0" w:color="auto"/>
            </w:tcBorders>
          </w:tcPr>
          <w:p w14:paraId="7DB0C03E" w14:textId="3E8C48F2" w:rsidR="00834764" w:rsidRDefault="005C5D6E" w:rsidP="005C5D6E">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34764" w14:paraId="19888251" w14:textId="77777777" w:rsidTr="00A255C6">
        <w:tc>
          <w:tcPr>
            <w:tcW w:w="3368" w:type="dxa"/>
            <w:tcBorders>
              <w:top w:val="single" w:sz="4" w:space="0" w:color="auto"/>
            </w:tcBorders>
          </w:tcPr>
          <w:p w14:paraId="0A86BE92" w14:textId="530805B2" w:rsidR="00834764" w:rsidRDefault="00834764" w:rsidP="008D315F">
            <w:r>
              <w:t>Ort, Datum</w:t>
            </w:r>
          </w:p>
        </w:tc>
        <w:tc>
          <w:tcPr>
            <w:tcW w:w="885" w:type="dxa"/>
          </w:tcPr>
          <w:p w14:paraId="07144A7E" w14:textId="77777777" w:rsidR="00834764" w:rsidRDefault="00834764" w:rsidP="008D315F"/>
        </w:tc>
        <w:tc>
          <w:tcPr>
            <w:tcW w:w="5782" w:type="dxa"/>
            <w:tcBorders>
              <w:top w:val="single" w:sz="4" w:space="0" w:color="auto"/>
            </w:tcBorders>
          </w:tcPr>
          <w:p w14:paraId="6E499FE8" w14:textId="40707589" w:rsidR="00834764" w:rsidRDefault="00A255C6" w:rsidP="008D315F">
            <w:r>
              <w:t>Unterschrift/Stempel</w:t>
            </w:r>
            <w:r w:rsidR="00834764">
              <w:t xml:space="preserve"> </w:t>
            </w:r>
          </w:p>
        </w:tc>
      </w:tr>
    </w:tbl>
    <w:p w14:paraId="6F70289C" w14:textId="6A9F0B54" w:rsidR="008448F2" w:rsidRDefault="008448F2" w:rsidP="008448F2"/>
    <w:p w14:paraId="4B34FE1A" w14:textId="77777777" w:rsidR="00A255C6" w:rsidRPr="00E943A3" w:rsidRDefault="00A255C6" w:rsidP="00A255C6">
      <w:pPr>
        <w:rPr>
          <w:b/>
          <w:sz w:val="24"/>
        </w:rPr>
      </w:pPr>
      <w:r w:rsidRPr="00E943A3">
        <w:rPr>
          <w:b/>
          <w:sz w:val="24"/>
        </w:rPr>
        <w:t>Mitglied der Bewerbergemeinschaft</w:t>
      </w:r>
    </w:p>
    <w:p w14:paraId="394B6272" w14:textId="77777777" w:rsidR="00C62F00" w:rsidRDefault="00C62F00" w:rsidP="00A255C6">
      <w:pPr>
        <w:ind w:left="142"/>
      </w:pPr>
    </w:p>
    <w:p w14:paraId="4B050270" w14:textId="64054595" w:rsidR="00A255C6" w:rsidRDefault="00A255C6" w:rsidP="00A255C6">
      <w:pPr>
        <w:ind w:left="142"/>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22C9C63" w14:textId="77777777" w:rsidR="00C62F00" w:rsidRDefault="00C62F00" w:rsidP="00A255C6">
      <w:pPr>
        <w:ind w:left="142"/>
        <w:rPr>
          <w:b/>
        </w:rPr>
      </w:pPr>
    </w:p>
    <w:tbl>
      <w:tblPr>
        <w:tblStyle w:val="TabellemithellemGitternetz"/>
        <w:tblW w:w="10060" w:type="dxa"/>
        <w:tblLayout w:type="fixed"/>
        <w:tblLook w:val="0400" w:firstRow="0" w:lastRow="0" w:firstColumn="0" w:lastColumn="0" w:noHBand="0" w:noVBand="1"/>
      </w:tblPr>
      <w:tblGrid>
        <w:gridCol w:w="2972"/>
        <w:gridCol w:w="7088"/>
      </w:tblGrid>
      <w:tr w:rsidR="00C62F00" w:rsidRPr="0054487D" w14:paraId="3748BF94" w14:textId="77777777" w:rsidTr="00C62F00">
        <w:trPr>
          <w:trHeight w:val="756"/>
        </w:trPr>
        <w:tc>
          <w:tcPr>
            <w:tcW w:w="2972" w:type="dxa"/>
            <w:noWrap/>
            <w:vAlign w:val="center"/>
            <w:hideMark/>
          </w:tcPr>
          <w:p w14:paraId="51C7C78E" w14:textId="46B08C02" w:rsidR="00C62F00" w:rsidRPr="0054487D" w:rsidRDefault="00C62F00" w:rsidP="003E43F8">
            <w:pPr>
              <w:pStyle w:val="KeinLeerraum"/>
              <w:jc w:val="left"/>
              <w:rPr>
                <w:rFonts w:cs="Calibri Light"/>
                <w:color w:val="auto"/>
                <w:szCs w:val="22"/>
                <w:lang w:eastAsia="en-US"/>
              </w:rPr>
            </w:pPr>
            <w:r>
              <w:rPr>
                <w:rFonts w:cs="Calibri Light"/>
                <w:szCs w:val="22"/>
                <w:lang w:eastAsia="en-US"/>
              </w:rPr>
              <w:t>Handelt es sich bei dem Mitglied der Bewerbergemeinschaft um ein Kleinstunternehmen, ein kleines Unternehmen oder ein mittleres Unternehmen?</w:t>
            </w:r>
            <w:r>
              <w:rPr>
                <w:rStyle w:val="Funotenzeichen"/>
                <w:rFonts w:cs="Calibri Light"/>
                <w:szCs w:val="22"/>
                <w:lang w:eastAsia="en-US"/>
              </w:rPr>
              <w:footnoteReference w:id="3"/>
            </w:r>
          </w:p>
        </w:tc>
        <w:tc>
          <w:tcPr>
            <w:tcW w:w="7088" w:type="dxa"/>
            <w:noWrap/>
            <w:vAlign w:val="center"/>
          </w:tcPr>
          <w:p w14:paraId="783F811A" w14:textId="77777777" w:rsidR="00C62F00" w:rsidRPr="0054487D" w:rsidRDefault="00C62F00" w:rsidP="003E43F8">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0786646" w14:textId="376A9A34" w:rsidR="00C62F00" w:rsidRDefault="00C62F00" w:rsidP="00C62F00">
      <w:pPr>
        <w:rPr>
          <w:b/>
        </w:rPr>
      </w:pPr>
    </w:p>
    <w:p w14:paraId="0FAA9E27" w14:textId="77777777" w:rsidR="00C62F00" w:rsidRPr="0026580E" w:rsidRDefault="00C62F00" w:rsidP="00C62F00">
      <w:pPr>
        <w:rPr>
          <w:b/>
        </w:rPr>
      </w:pPr>
    </w:p>
    <w:tbl>
      <w:tblPr>
        <w:tblStyle w:val="Tabellenraster"/>
        <w:tblW w:w="100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8"/>
        <w:gridCol w:w="885"/>
        <w:gridCol w:w="5782"/>
      </w:tblGrid>
      <w:tr w:rsidR="00C62F00" w14:paraId="769A9057" w14:textId="77777777" w:rsidTr="003E43F8">
        <w:tc>
          <w:tcPr>
            <w:tcW w:w="3368" w:type="dxa"/>
            <w:tcBorders>
              <w:bottom w:val="single" w:sz="4" w:space="0" w:color="auto"/>
            </w:tcBorders>
          </w:tcPr>
          <w:p w14:paraId="75F842B9" w14:textId="77777777" w:rsidR="00C62F00" w:rsidRDefault="00C62F00" w:rsidP="003E43F8">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5024B55B" w14:textId="77777777" w:rsidR="00C62F00" w:rsidRDefault="00C62F00" w:rsidP="003E43F8"/>
        </w:tc>
        <w:tc>
          <w:tcPr>
            <w:tcW w:w="5782" w:type="dxa"/>
            <w:tcBorders>
              <w:bottom w:val="single" w:sz="4" w:space="0" w:color="auto"/>
            </w:tcBorders>
          </w:tcPr>
          <w:p w14:paraId="2B4E5188" w14:textId="77777777" w:rsidR="00C62F00" w:rsidRDefault="00C62F00" w:rsidP="003E43F8">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62F00" w14:paraId="69830E76" w14:textId="77777777" w:rsidTr="003E43F8">
        <w:tc>
          <w:tcPr>
            <w:tcW w:w="3368" w:type="dxa"/>
            <w:tcBorders>
              <w:top w:val="single" w:sz="4" w:space="0" w:color="auto"/>
            </w:tcBorders>
          </w:tcPr>
          <w:p w14:paraId="22A053D1" w14:textId="77777777" w:rsidR="00C62F00" w:rsidRDefault="00C62F00" w:rsidP="003E43F8">
            <w:r>
              <w:t>Ort, Datum</w:t>
            </w:r>
          </w:p>
        </w:tc>
        <w:tc>
          <w:tcPr>
            <w:tcW w:w="885" w:type="dxa"/>
          </w:tcPr>
          <w:p w14:paraId="7BBC364A" w14:textId="77777777" w:rsidR="00C62F00" w:rsidRDefault="00C62F00" w:rsidP="003E43F8"/>
        </w:tc>
        <w:tc>
          <w:tcPr>
            <w:tcW w:w="5782" w:type="dxa"/>
            <w:tcBorders>
              <w:top w:val="single" w:sz="4" w:space="0" w:color="auto"/>
            </w:tcBorders>
          </w:tcPr>
          <w:p w14:paraId="7E7BAC04" w14:textId="77777777" w:rsidR="00C62F00" w:rsidRDefault="00C62F00" w:rsidP="003E43F8">
            <w:r>
              <w:t xml:space="preserve">Unterschrift/Stempel </w:t>
            </w:r>
          </w:p>
        </w:tc>
      </w:tr>
    </w:tbl>
    <w:p w14:paraId="645DFACC" w14:textId="4597EC63" w:rsidR="008448F2" w:rsidRDefault="008448F2">
      <w:pPr>
        <w:spacing w:after="240"/>
      </w:pPr>
      <w:r>
        <w:br w:type="page"/>
      </w:r>
    </w:p>
    <w:p w14:paraId="716B91F2" w14:textId="0AD5EF75" w:rsidR="00113F49" w:rsidRPr="00253148" w:rsidRDefault="001E3808" w:rsidP="0012115F">
      <w:pPr>
        <w:pStyle w:val="berschrift1"/>
        <w:numPr>
          <w:ilvl w:val="0"/>
          <w:numId w:val="51"/>
        </w:numPr>
        <w:ind w:left="567" w:hanging="567"/>
        <w:rPr>
          <w:bCs/>
        </w:rPr>
      </w:pPr>
      <w:bookmarkStart w:id="33" w:name="_Toc236923785"/>
      <w:r w:rsidRPr="00253148">
        <w:rPr>
          <w:bCs/>
        </w:rPr>
        <w:lastRenderedPageBreak/>
        <w:t>Unternehmensdarstellung</w:t>
      </w:r>
      <w:bookmarkEnd w:id="33"/>
    </w:p>
    <w:p w14:paraId="055CB432" w14:textId="578D63DB" w:rsidR="001E3808" w:rsidRDefault="001E3808" w:rsidP="00113F49">
      <w:r>
        <w:t xml:space="preserve">Diese Seite dient als Platzhalter zur Unternehmensdarstellung. </w:t>
      </w:r>
    </w:p>
    <w:p w14:paraId="663CA1A5" w14:textId="08B57959" w:rsidR="001E3808" w:rsidRDefault="005C5D6E" w:rsidP="00113F49">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7EBA2BC" w14:textId="77777777" w:rsidR="001E3808" w:rsidRDefault="001E3808">
      <w:pPr>
        <w:spacing w:after="240"/>
      </w:pPr>
      <w:r>
        <w:br w:type="page"/>
      </w:r>
    </w:p>
    <w:p w14:paraId="72497ADF" w14:textId="3C016A09" w:rsidR="008C228B" w:rsidRPr="00CD203A" w:rsidRDefault="008C228B" w:rsidP="0012115F">
      <w:pPr>
        <w:pStyle w:val="berschrift1"/>
        <w:numPr>
          <w:ilvl w:val="0"/>
          <w:numId w:val="51"/>
        </w:numPr>
        <w:ind w:left="567" w:hanging="567"/>
        <w:rPr>
          <w:bCs/>
        </w:rPr>
      </w:pPr>
      <w:bookmarkStart w:id="34" w:name="_Toc236923786"/>
      <w:r w:rsidRPr="00CD203A">
        <w:rPr>
          <w:bCs/>
        </w:rPr>
        <w:lastRenderedPageBreak/>
        <w:t>Eigenerklärung zum Nichtvorliegen von Ausschlussgründen</w:t>
      </w:r>
      <w:bookmarkEnd w:id="34"/>
    </w:p>
    <w:p w14:paraId="5E53DBF1" w14:textId="77777777" w:rsidR="00C57F53" w:rsidRDefault="00C57F53" w:rsidP="00C57F53">
      <w:pPr>
        <w:overflowPunct w:val="0"/>
        <w:autoSpaceDE w:val="0"/>
        <w:autoSpaceDN w:val="0"/>
        <w:adjustRightInd w:val="0"/>
        <w:spacing w:before="120" w:after="60"/>
        <w:textAlignment w:val="baseline"/>
        <w:rPr>
          <w:rFonts w:cstheme="minorHAnsi"/>
          <w:b/>
          <w:szCs w:val="22"/>
        </w:rPr>
      </w:pPr>
    </w:p>
    <w:p w14:paraId="214E9A6E" w14:textId="5E64DBDF" w:rsidR="00C57F53" w:rsidRPr="007D6B37" w:rsidRDefault="00C57F53" w:rsidP="00C57F53">
      <w:pPr>
        <w:overflowPunct w:val="0"/>
        <w:autoSpaceDE w:val="0"/>
        <w:autoSpaceDN w:val="0"/>
        <w:adjustRightInd w:val="0"/>
        <w:spacing w:before="120" w:after="60"/>
        <w:textAlignment w:val="baseline"/>
        <w:rPr>
          <w:rFonts w:cstheme="minorHAnsi"/>
          <w:b/>
          <w:szCs w:val="22"/>
        </w:rPr>
      </w:pPr>
      <w:r w:rsidRPr="007D6B37">
        <w:rPr>
          <w:rFonts w:cstheme="minorHAnsi"/>
          <w:b/>
          <w:szCs w:val="22"/>
        </w:rPr>
        <w:t xml:space="preserve">Zum Nachweis des Nichtvorliegens von Ausschlussgründen nach den §§ 123, 124 GWB werden folgende Angaben gemacht: </w:t>
      </w:r>
    </w:p>
    <w:p w14:paraId="5F87263B" w14:textId="77777777" w:rsidR="00C57F53" w:rsidRPr="007D6B37" w:rsidRDefault="00C57F53" w:rsidP="00C57F53">
      <w:pPr>
        <w:pStyle w:val="Listenabsatz"/>
        <w:numPr>
          <w:ilvl w:val="0"/>
          <w:numId w:val="45"/>
        </w:numPr>
        <w:overflowPunct w:val="0"/>
        <w:autoSpaceDE w:val="0"/>
        <w:autoSpaceDN w:val="0"/>
        <w:adjustRightInd w:val="0"/>
        <w:spacing w:before="240" w:after="0"/>
        <w:ind w:left="426" w:hanging="426"/>
        <w:contextualSpacing w:val="0"/>
        <w:textAlignment w:val="baseline"/>
        <w:rPr>
          <w:rFonts w:cstheme="minorHAnsi"/>
          <w:b/>
          <w:szCs w:val="22"/>
        </w:rPr>
      </w:pPr>
      <w:r w:rsidRPr="007D6B37">
        <w:rPr>
          <w:rFonts w:cstheme="minorHAnsi"/>
          <w:b/>
          <w:szCs w:val="22"/>
        </w:rPr>
        <w:t>Ausschlussgründe nach dem GWB</w:t>
      </w:r>
    </w:p>
    <w:p w14:paraId="5ED28F15" w14:textId="77777777" w:rsidR="00C57F53" w:rsidRPr="007D6B37" w:rsidRDefault="002B1671" w:rsidP="00C57F53">
      <w:pPr>
        <w:spacing w:before="240"/>
        <w:rPr>
          <w:rFonts w:cstheme="minorHAnsi"/>
          <w:b/>
          <w:szCs w:val="22"/>
        </w:rPr>
      </w:pPr>
      <w:sdt>
        <w:sdtPr>
          <w:rPr>
            <w:rFonts w:cstheme="minorHAnsi"/>
            <w:szCs w:val="22"/>
          </w:rPr>
          <w:id w:val="1859382269"/>
          <w14:checkbox>
            <w14:checked w14:val="0"/>
            <w14:checkedState w14:val="2612" w14:font="MS Gothic"/>
            <w14:uncheckedState w14:val="2610" w14:font="MS Gothic"/>
          </w14:checkbox>
        </w:sdtPr>
        <w:sdtEndPr/>
        <w:sdtContent>
          <w:r w:rsidR="00C57F53" w:rsidRPr="007D6B37">
            <w:rPr>
              <w:rFonts w:ascii="Segoe UI Symbol" w:eastAsia="MS Gothic" w:hAnsi="Segoe UI Symbol" w:cs="Segoe UI Symbol"/>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Für mein/unser Unternehmen liegt kein Ausschlussgrund nach § 123 GWB oder § 124 GWB vor.</w:t>
      </w:r>
    </w:p>
    <w:p w14:paraId="4EC7F6D0" w14:textId="77777777" w:rsidR="00C57F53" w:rsidRPr="007D6B37" w:rsidRDefault="002B1671" w:rsidP="00C57F53">
      <w:pPr>
        <w:spacing w:before="120"/>
        <w:ind w:left="284" w:hanging="284"/>
        <w:rPr>
          <w:rFonts w:cstheme="minorHAnsi"/>
          <w:szCs w:val="22"/>
        </w:rPr>
      </w:pPr>
      <w:sdt>
        <w:sdtPr>
          <w:rPr>
            <w:rFonts w:cstheme="minorHAnsi"/>
            <w:szCs w:val="22"/>
          </w:rPr>
          <w:id w:val="-854884416"/>
          <w14:checkbox>
            <w14:checked w14:val="0"/>
            <w14:checkedState w14:val="2612" w14:font="MS Gothic"/>
            <w14:uncheckedState w14:val="2610" w14:font="MS Gothic"/>
          </w14:checkbox>
        </w:sdtPr>
        <w:sdtEndPr/>
        <w:sdtContent>
          <w:r w:rsidR="00C57F53" w:rsidRPr="007D6B37">
            <w:rPr>
              <w:rFonts w:ascii="Segoe UI Symbol" w:eastAsia="MS Gothic" w:hAnsi="Segoe UI Symbol" w:cs="Segoe UI Symbol"/>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Für mein/unser Unternehmen liegt ein Ausschlussgrund des § 123 GWB oder § 124 GWB vor, aber es wurden folgende Maßnahmen zur Selbstreinigung nach § 125 GWB ergriffen, die die Zuverlässigkeit des Unternehmens wiederherstellen: (</w:t>
      </w:r>
      <w:r w:rsidR="00C57F53" w:rsidRPr="007D6B37">
        <w:rPr>
          <w:rFonts w:cstheme="minorHAnsi"/>
          <w:i/>
          <w:szCs w:val="22"/>
          <w:u w:val="single"/>
        </w:rPr>
        <w:t>Hinweis:</w:t>
      </w:r>
      <w:r w:rsidR="00C57F53" w:rsidRPr="007D6B37">
        <w:rPr>
          <w:rFonts w:cstheme="minorHAnsi"/>
          <w:szCs w:val="22"/>
        </w:rPr>
        <w:t xml:space="preserve"> </w:t>
      </w:r>
      <w:r w:rsidR="00C57F53" w:rsidRPr="007D6B37">
        <w:rPr>
          <w:rFonts w:cstheme="minorHAnsi"/>
          <w:i/>
          <w:szCs w:val="22"/>
        </w:rPr>
        <w:t>Bitte Ausschlussgrund und Selbstreinigungsmaßnahme benennen.)</w:t>
      </w:r>
    </w:p>
    <w:p w14:paraId="68546FC3" w14:textId="77777777" w:rsidR="00C57F53" w:rsidRPr="007D6B37" w:rsidRDefault="00C57F53" w:rsidP="00C57F53">
      <w:pPr>
        <w:spacing w:before="120"/>
        <w:ind w:left="284"/>
        <w:rPr>
          <w:rFonts w:cstheme="minorHAnsi"/>
          <w:szCs w:val="22"/>
        </w:rPr>
      </w:pPr>
      <w:r w:rsidRPr="007D6B37">
        <w:rPr>
          <w:rFonts w:cstheme="minorHAnsi"/>
          <w:szCs w:val="22"/>
        </w:rPr>
        <w:fldChar w:fldCharType="begin">
          <w:ffData>
            <w:name w:val="Text6"/>
            <w:enabled/>
            <w:calcOnExit w:val="0"/>
            <w:textInput/>
          </w:ffData>
        </w:fldChar>
      </w:r>
      <w:r w:rsidRPr="007D6B37">
        <w:rPr>
          <w:rFonts w:cstheme="minorHAnsi"/>
          <w:szCs w:val="22"/>
        </w:rPr>
        <w:instrText xml:space="preserve"> FORMTEXT </w:instrText>
      </w:r>
      <w:r w:rsidRPr="007D6B37">
        <w:rPr>
          <w:rFonts w:cstheme="minorHAnsi"/>
          <w:szCs w:val="22"/>
        </w:rPr>
      </w:r>
      <w:r w:rsidRPr="007D6B37">
        <w:rPr>
          <w:rFonts w:cstheme="minorHAnsi"/>
          <w:szCs w:val="22"/>
        </w:rPr>
        <w:fldChar w:fldCharType="separate"/>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szCs w:val="22"/>
        </w:rPr>
        <w:fldChar w:fldCharType="end"/>
      </w:r>
    </w:p>
    <w:p w14:paraId="0A5082C1" w14:textId="77777777" w:rsidR="00C57F53" w:rsidRPr="007D6B37" w:rsidRDefault="00C57F53" w:rsidP="00C57F53">
      <w:pPr>
        <w:spacing w:before="120"/>
        <w:ind w:left="284"/>
        <w:rPr>
          <w:rFonts w:cstheme="minorHAnsi"/>
          <w:szCs w:val="22"/>
        </w:rPr>
      </w:pPr>
      <w:r w:rsidRPr="007D6B37">
        <w:rPr>
          <w:rFonts w:cstheme="minorHAnsi"/>
          <w:szCs w:val="22"/>
        </w:rPr>
        <w:t>Ich/Wir füge/n zum Nachweis entsprechende Unterlagen und Erläuterungen bei. Mir/Uns ist bekannt, dass fehlende Nachweise zum Ausschluss aus dem laufenden Vergabeverfahren führen können.</w:t>
      </w:r>
    </w:p>
    <w:p w14:paraId="4DB4E3B4" w14:textId="77777777" w:rsidR="00C57F53" w:rsidRPr="007D6B37" w:rsidRDefault="00C57F53" w:rsidP="00C57F53">
      <w:pPr>
        <w:spacing w:before="120"/>
        <w:ind w:left="284"/>
        <w:rPr>
          <w:rFonts w:cstheme="minorHAnsi"/>
          <w:szCs w:val="22"/>
        </w:rPr>
      </w:pPr>
    </w:p>
    <w:p w14:paraId="2F905612" w14:textId="77777777" w:rsidR="00C57F53" w:rsidRPr="007D6B37" w:rsidRDefault="00C57F53" w:rsidP="00C57F53">
      <w:pPr>
        <w:pStyle w:val="Listenabsatz"/>
        <w:numPr>
          <w:ilvl w:val="0"/>
          <w:numId w:val="45"/>
        </w:numPr>
        <w:overflowPunct w:val="0"/>
        <w:autoSpaceDE w:val="0"/>
        <w:autoSpaceDN w:val="0"/>
        <w:adjustRightInd w:val="0"/>
        <w:spacing w:before="240" w:after="0"/>
        <w:ind w:left="426" w:hanging="426"/>
        <w:contextualSpacing w:val="0"/>
        <w:textAlignment w:val="baseline"/>
        <w:rPr>
          <w:rFonts w:cstheme="minorHAnsi"/>
          <w:b/>
          <w:szCs w:val="22"/>
        </w:rPr>
      </w:pPr>
      <w:r w:rsidRPr="007D6B37">
        <w:rPr>
          <w:rFonts w:cstheme="minorHAnsi"/>
          <w:b/>
          <w:szCs w:val="22"/>
        </w:rPr>
        <w:t>Ausschlussgründe nach weiteren Gesetzen; Beachtung weiterer rechtlicher Vorgaben</w:t>
      </w:r>
    </w:p>
    <w:p w14:paraId="4F42B6AC" w14:textId="77777777" w:rsidR="00C57F53" w:rsidRPr="007D6B37" w:rsidRDefault="002B1671" w:rsidP="00C57F53">
      <w:pPr>
        <w:spacing w:before="120"/>
        <w:ind w:left="284" w:hanging="284"/>
        <w:rPr>
          <w:rFonts w:cstheme="minorHAnsi"/>
          <w:szCs w:val="22"/>
        </w:rPr>
      </w:pPr>
      <w:sdt>
        <w:sdtPr>
          <w:rPr>
            <w:rFonts w:cstheme="minorHAnsi"/>
            <w:szCs w:val="22"/>
          </w:rPr>
          <w:id w:val="1031533160"/>
          <w14:checkbox>
            <w14:checked w14:val="0"/>
            <w14:checkedState w14:val="2612" w14:font="MS Gothic"/>
            <w14:uncheckedState w14:val="2610" w14:font="MS Gothic"/>
          </w14:checkbox>
        </w:sdtPr>
        <w:sdtEndPr/>
        <w:sdtContent>
          <w:r w:rsidR="00C57F53" w:rsidRPr="007D6B37">
            <w:rPr>
              <w:rFonts w:ascii="Segoe UI Symbol" w:eastAsia="MS Gothic" w:hAnsi="Segoe UI Symbol" w:cs="Segoe UI Symbol"/>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 xml:space="preserve">Es liegen keine der Ausschlussvoraussetzungen nach </w:t>
      </w:r>
      <w:hyperlink r:id="rId9" w:history="1">
        <w:r w:rsidR="00C57F53" w:rsidRPr="007D6B37">
          <w:rPr>
            <w:rStyle w:val="Hyperlink"/>
            <w:rFonts w:cstheme="minorHAnsi"/>
            <w:color w:val="auto"/>
            <w:szCs w:val="22"/>
          </w:rPr>
          <w:t>§ 21 des Gesetzes zur Bekämpfung der Schwarzarbeit und illegalen Beschäftigung (</w:t>
        </w:r>
        <w:proofErr w:type="spellStart"/>
        <w:r w:rsidR="00C57F53" w:rsidRPr="007D6B37">
          <w:rPr>
            <w:rStyle w:val="Hyperlink"/>
            <w:rFonts w:cstheme="minorHAnsi"/>
            <w:color w:val="auto"/>
            <w:szCs w:val="22"/>
          </w:rPr>
          <w:t>SchwarzArbG</w:t>
        </w:r>
        <w:proofErr w:type="spellEnd"/>
        <w:r w:rsidR="00C57F53" w:rsidRPr="007D6B37">
          <w:rPr>
            <w:rStyle w:val="Hyperlink"/>
            <w:rFonts w:cstheme="minorHAnsi"/>
            <w:color w:val="auto"/>
            <w:szCs w:val="22"/>
          </w:rPr>
          <w:t>)</w:t>
        </w:r>
      </w:hyperlink>
      <w:r w:rsidR="00C57F53" w:rsidRPr="007D6B37">
        <w:rPr>
          <w:rStyle w:val="Hyperlink"/>
          <w:rFonts w:cstheme="minorHAnsi"/>
          <w:color w:val="auto"/>
          <w:szCs w:val="22"/>
        </w:rPr>
        <w:t xml:space="preserve">, </w:t>
      </w:r>
      <w:hyperlink r:id="rId10" w:history="1">
        <w:r w:rsidR="00C57F53" w:rsidRPr="007D6B37">
          <w:rPr>
            <w:rStyle w:val="Hyperlink"/>
            <w:rFonts w:cstheme="minorHAnsi"/>
            <w:color w:val="auto"/>
            <w:szCs w:val="22"/>
          </w:rPr>
          <w:t>§ 21 Arbeitnehmerentsendegesetz (AEntG)</w:t>
        </w:r>
      </w:hyperlink>
      <w:r w:rsidR="00C57F53" w:rsidRPr="007D6B37">
        <w:rPr>
          <w:rStyle w:val="Hyperlink"/>
          <w:rFonts w:cstheme="minorHAnsi"/>
          <w:color w:val="auto"/>
          <w:szCs w:val="22"/>
        </w:rPr>
        <w:t xml:space="preserve">, </w:t>
      </w:r>
      <w:hyperlink r:id="rId11" w:history="1">
        <w:r w:rsidR="00C57F53" w:rsidRPr="007D6B37">
          <w:rPr>
            <w:rStyle w:val="Hyperlink"/>
            <w:rFonts w:cstheme="minorHAnsi"/>
            <w:color w:val="auto"/>
            <w:szCs w:val="22"/>
          </w:rPr>
          <w:t>§ 19 des Mindestlohngesetzes (MiLoG)</w:t>
        </w:r>
      </w:hyperlink>
      <w:r w:rsidR="00C57F53" w:rsidRPr="007D6B37">
        <w:rPr>
          <w:rStyle w:val="Hyperlink"/>
          <w:rFonts w:cstheme="minorHAnsi"/>
          <w:color w:val="auto"/>
          <w:szCs w:val="22"/>
        </w:rPr>
        <w:t xml:space="preserve">, </w:t>
      </w:r>
      <w:hyperlink r:id="rId12" w:history="1">
        <w:r w:rsidR="00C57F53" w:rsidRPr="007D6B37">
          <w:rPr>
            <w:rStyle w:val="Hyperlink"/>
            <w:rFonts w:cstheme="minorHAnsi"/>
            <w:color w:val="auto"/>
            <w:szCs w:val="22"/>
          </w:rPr>
          <w:t>§ 98c des Aufenthaltsgesetzes (AufenthG)</w:t>
        </w:r>
      </w:hyperlink>
      <w:r w:rsidR="00C57F53" w:rsidRPr="007D6B37">
        <w:rPr>
          <w:rStyle w:val="Hyperlink"/>
          <w:rFonts w:cstheme="minorHAnsi"/>
          <w:color w:val="auto"/>
          <w:szCs w:val="22"/>
        </w:rPr>
        <w:t xml:space="preserve"> sowie </w:t>
      </w:r>
      <w:hyperlink r:id="rId13" w:history="1">
        <w:r w:rsidR="00C57F53" w:rsidRPr="007D6B37">
          <w:rPr>
            <w:rStyle w:val="Hyperlink"/>
            <w:rFonts w:cstheme="minorHAnsi"/>
            <w:color w:val="auto"/>
            <w:szCs w:val="22"/>
          </w:rPr>
          <w:t>§ 22 des Lieferkettensorgfaltspflichtengesetzes (LkSG)</w:t>
        </w:r>
      </w:hyperlink>
      <w:r w:rsidR="00C57F53" w:rsidRPr="007D6B37">
        <w:rPr>
          <w:rStyle w:val="Hyperlink"/>
          <w:rFonts w:cstheme="minorHAnsi"/>
          <w:color w:val="auto"/>
          <w:szCs w:val="22"/>
        </w:rPr>
        <w:t xml:space="preserve"> </w:t>
      </w:r>
      <w:r w:rsidR="00C57F53" w:rsidRPr="007D6B37">
        <w:rPr>
          <w:rFonts w:cstheme="minorHAnsi"/>
          <w:szCs w:val="22"/>
        </w:rPr>
        <w:t>vor.</w:t>
      </w:r>
    </w:p>
    <w:p w14:paraId="4D66BEEC" w14:textId="77777777" w:rsidR="00C57F53" w:rsidRPr="007D6B37" w:rsidRDefault="002B1671" w:rsidP="00C57F53">
      <w:pPr>
        <w:spacing w:before="240"/>
        <w:rPr>
          <w:rFonts w:eastAsia="DengXian" w:cstheme="minorHAnsi"/>
          <w:szCs w:val="22"/>
        </w:rPr>
      </w:pPr>
      <w:sdt>
        <w:sdtPr>
          <w:rPr>
            <w:rFonts w:cstheme="minorHAnsi"/>
            <w:szCs w:val="22"/>
          </w:rPr>
          <w:id w:val="758339257"/>
          <w14:checkbox>
            <w14:checked w14:val="0"/>
            <w14:checkedState w14:val="2612" w14:font="MS Gothic"/>
            <w14:uncheckedState w14:val="2610" w14:font="MS Gothic"/>
          </w14:checkbox>
        </w:sdtPr>
        <w:sdtEndPr/>
        <w:sdtContent>
          <w:r w:rsidR="00C57F53" w:rsidRPr="007D6B37">
            <w:rPr>
              <w:rFonts w:ascii="Segoe UI Symbol" w:eastAsia="MS Gothic" w:hAnsi="Segoe UI Symbol" w:cs="Segoe UI Symbol"/>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 xml:space="preserve">Das Preisrecht (insbes. </w:t>
      </w:r>
      <w:hyperlink r:id="rId14" w:history="1">
        <w:r w:rsidR="00C57F53" w:rsidRPr="007D6B37">
          <w:rPr>
            <w:rStyle w:val="Hyperlink"/>
            <w:rFonts w:cstheme="minorHAnsi"/>
            <w:color w:val="auto"/>
            <w:szCs w:val="22"/>
          </w:rPr>
          <w:t>VO PR 30/53 vom 21.11.1953</w:t>
        </w:r>
      </w:hyperlink>
      <w:r w:rsidR="00C57F53" w:rsidRPr="007D6B37">
        <w:rPr>
          <w:rFonts w:cstheme="minorHAnsi"/>
          <w:szCs w:val="22"/>
        </w:rPr>
        <w:t xml:space="preserve"> in gültiger Fassung) wird beachtet.</w:t>
      </w:r>
    </w:p>
    <w:p w14:paraId="6DA38F52" w14:textId="1395BB5D" w:rsidR="0062000D" w:rsidRPr="00E943A3" w:rsidRDefault="0062000D" w:rsidP="00C57F53">
      <w:pPr>
        <w:spacing w:before="120"/>
        <w:rPr>
          <w:rFonts w:cstheme="minorHAnsi"/>
          <w:sz w:val="20"/>
        </w:rPr>
      </w:pPr>
    </w:p>
    <w:p w14:paraId="0733CC17" w14:textId="2FD9A1F0" w:rsidR="005F57E8" w:rsidRDefault="005F57E8">
      <w:pPr>
        <w:spacing w:after="240"/>
        <w:rPr>
          <w:rFonts w:cstheme="minorHAnsi"/>
        </w:rPr>
      </w:pPr>
      <w:r>
        <w:rPr>
          <w:rFonts w:cstheme="minorHAnsi"/>
        </w:rPr>
        <w:br w:type="page"/>
      </w:r>
    </w:p>
    <w:p w14:paraId="68BEE5C0" w14:textId="77777777" w:rsidR="008C228B" w:rsidRPr="00EB7511" w:rsidRDefault="008C228B" w:rsidP="0012115F">
      <w:pPr>
        <w:pStyle w:val="berschrift1"/>
        <w:numPr>
          <w:ilvl w:val="0"/>
          <w:numId w:val="51"/>
        </w:numPr>
        <w:ind w:left="567" w:hanging="567"/>
        <w:rPr>
          <w:bCs/>
        </w:rPr>
      </w:pPr>
      <w:bookmarkStart w:id="35" w:name="_Toc127977641"/>
      <w:bookmarkStart w:id="36" w:name="_Toc127979141"/>
      <w:bookmarkStart w:id="37" w:name="_Toc127979304"/>
      <w:bookmarkStart w:id="38" w:name="_Toc127977645"/>
      <w:bookmarkStart w:id="39" w:name="_Toc127979145"/>
      <w:bookmarkStart w:id="40" w:name="_Toc127979308"/>
      <w:bookmarkStart w:id="41" w:name="_Toc127977646"/>
      <w:bookmarkStart w:id="42" w:name="_Toc127979146"/>
      <w:bookmarkStart w:id="43" w:name="_Toc127979309"/>
      <w:bookmarkStart w:id="44" w:name="_Toc127977647"/>
      <w:bookmarkStart w:id="45" w:name="_Toc127979147"/>
      <w:bookmarkStart w:id="46" w:name="_Toc127979310"/>
      <w:bookmarkStart w:id="47" w:name="_Toc127977657"/>
      <w:bookmarkStart w:id="48" w:name="_Toc127979157"/>
      <w:bookmarkStart w:id="49" w:name="_Toc127979320"/>
      <w:bookmarkStart w:id="50" w:name="_Toc127977660"/>
      <w:bookmarkStart w:id="51" w:name="_Toc127979160"/>
      <w:bookmarkStart w:id="52" w:name="_Toc127979323"/>
      <w:bookmarkStart w:id="53" w:name="_Toc127977661"/>
      <w:bookmarkStart w:id="54" w:name="_Toc127979161"/>
      <w:bookmarkStart w:id="55" w:name="_Toc127979324"/>
      <w:bookmarkStart w:id="56" w:name="_Toc127977663"/>
      <w:bookmarkStart w:id="57" w:name="_Toc127979163"/>
      <w:bookmarkStart w:id="58" w:name="_Toc127979326"/>
      <w:bookmarkStart w:id="59" w:name="_Toc127977664"/>
      <w:bookmarkStart w:id="60" w:name="_Toc127979164"/>
      <w:bookmarkStart w:id="61" w:name="_Toc127979327"/>
      <w:bookmarkStart w:id="62" w:name="_Toc127977670"/>
      <w:bookmarkStart w:id="63" w:name="_Toc127979170"/>
      <w:bookmarkStart w:id="64" w:name="_Toc127979333"/>
      <w:bookmarkStart w:id="65" w:name="_Toc127977672"/>
      <w:bookmarkStart w:id="66" w:name="_Toc127979172"/>
      <w:bookmarkStart w:id="67" w:name="_Toc127979335"/>
      <w:bookmarkStart w:id="68" w:name="_Toc127977673"/>
      <w:bookmarkStart w:id="69" w:name="_Toc127979173"/>
      <w:bookmarkStart w:id="70" w:name="_Toc127979336"/>
      <w:bookmarkStart w:id="71" w:name="_Toc127977674"/>
      <w:bookmarkStart w:id="72" w:name="_Toc127979174"/>
      <w:bookmarkStart w:id="73" w:name="_Toc127979337"/>
      <w:bookmarkStart w:id="74" w:name="_Toc127977675"/>
      <w:bookmarkStart w:id="75" w:name="_Toc127979175"/>
      <w:bookmarkStart w:id="76" w:name="_Toc127979338"/>
      <w:bookmarkStart w:id="77" w:name="_Toc127977677"/>
      <w:bookmarkStart w:id="78" w:name="_Toc127979177"/>
      <w:bookmarkStart w:id="79" w:name="_Toc127979340"/>
      <w:bookmarkStart w:id="80" w:name="_Toc127977678"/>
      <w:bookmarkStart w:id="81" w:name="_Toc127979178"/>
      <w:bookmarkStart w:id="82" w:name="_Toc127979341"/>
      <w:bookmarkStart w:id="83" w:name="_Toc127977687"/>
      <w:bookmarkStart w:id="84" w:name="_Toc127979187"/>
      <w:bookmarkStart w:id="85" w:name="_Toc127979350"/>
      <w:bookmarkStart w:id="86" w:name="_Toc236923787"/>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EB7511">
        <w:rPr>
          <w:bCs/>
        </w:rPr>
        <w:lastRenderedPageBreak/>
        <w:t>Verbundene Unternehmen</w:t>
      </w:r>
      <w:bookmarkEnd w:id="86"/>
    </w:p>
    <w:p w14:paraId="7E80F2FA" w14:textId="2871330B" w:rsidR="008C228B" w:rsidRDefault="008C228B" w:rsidP="008C228B"/>
    <w:p w14:paraId="75F6E091" w14:textId="77777777" w:rsidR="00E0632F" w:rsidRPr="00E943A3" w:rsidRDefault="00E0632F" w:rsidP="0012115F">
      <w:pPr>
        <w:spacing w:before="120"/>
        <w:rPr>
          <w:rFonts w:cstheme="minorHAnsi"/>
          <w:sz w:val="20"/>
        </w:rPr>
      </w:pPr>
      <w:r w:rsidRPr="00E943A3">
        <w:rPr>
          <w:rFonts w:cstheme="minorHAnsi"/>
        </w:rPr>
        <w:fldChar w:fldCharType="begin">
          <w:ffData>
            <w:name w:val="Text6"/>
            <w:enabled/>
            <w:calcOnExit w:val="0"/>
            <w:textInput/>
          </w:ffData>
        </w:fldChar>
      </w:r>
      <w:r w:rsidRPr="00E943A3">
        <w:rPr>
          <w:rFonts w:cstheme="minorHAnsi"/>
        </w:rPr>
        <w:instrText xml:space="preserve"> FORMTEXT </w:instrText>
      </w:r>
      <w:r w:rsidRPr="00E943A3">
        <w:rPr>
          <w:rFonts w:cstheme="minorHAnsi"/>
        </w:rPr>
      </w:r>
      <w:r w:rsidRPr="00E943A3">
        <w:rPr>
          <w:rFonts w:cstheme="minorHAnsi"/>
        </w:rPr>
        <w:fldChar w:fldCharType="separate"/>
      </w:r>
      <w:r w:rsidRPr="00E943A3">
        <w:rPr>
          <w:rFonts w:cstheme="minorHAnsi"/>
          <w:noProof/>
        </w:rPr>
        <w:t> </w:t>
      </w:r>
      <w:r w:rsidRPr="00E943A3">
        <w:rPr>
          <w:rFonts w:cstheme="minorHAnsi"/>
          <w:noProof/>
        </w:rPr>
        <w:t> </w:t>
      </w:r>
      <w:r w:rsidRPr="00E943A3">
        <w:rPr>
          <w:rFonts w:cstheme="minorHAnsi"/>
          <w:noProof/>
        </w:rPr>
        <w:t> </w:t>
      </w:r>
      <w:r w:rsidRPr="00E943A3">
        <w:rPr>
          <w:rFonts w:cstheme="minorHAnsi"/>
          <w:noProof/>
        </w:rPr>
        <w:t> </w:t>
      </w:r>
      <w:r w:rsidRPr="00E943A3">
        <w:rPr>
          <w:rFonts w:cstheme="minorHAnsi"/>
          <w:noProof/>
        </w:rPr>
        <w:t> </w:t>
      </w:r>
      <w:r w:rsidRPr="00E943A3">
        <w:rPr>
          <w:rFonts w:cstheme="minorHAnsi"/>
        </w:rPr>
        <w:fldChar w:fldCharType="end"/>
      </w:r>
    </w:p>
    <w:p w14:paraId="0814B976" w14:textId="77777777" w:rsidR="00E0632F" w:rsidRPr="00BF555D" w:rsidRDefault="00E0632F" w:rsidP="008C228B"/>
    <w:p w14:paraId="2B23C32A" w14:textId="52497611" w:rsidR="008C228B" w:rsidRPr="00BF555D" w:rsidRDefault="008C228B">
      <w:pPr>
        <w:spacing w:after="240"/>
      </w:pPr>
      <w:r w:rsidRPr="00BF555D">
        <w:br w:type="page"/>
      </w:r>
    </w:p>
    <w:p w14:paraId="1C578FE9" w14:textId="77777777" w:rsidR="008C228B" w:rsidRPr="00BF555D" w:rsidRDefault="008C228B" w:rsidP="0012115F">
      <w:pPr>
        <w:pStyle w:val="berschrift1"/>
        <w:numPr>
          <w:ilvl w:val="0"/>
          <w:numId w:val="51"/>
        </w:numPr>
        <w:ind w:left="567" w:hanging="567"/>
        <w:rPr>
          <w:bCs/>
        </w:rPr>
      </w:pPr>
      <w:bookmarkStart w:id="87" w:name="_Toc236923788"/>
      <w:r w:rsidRPr="00BF555D">
        <w:rPr>
          <w:bCs/>
        </w:rPr>
        <w:lastRenderedPageBreak/>
        <w:t>Privilegierte Nachunternehmer</w:t>
      </w:r>
      <w:bookmarkEnd w:id="87"/>
    </w:p>
    <w:p w14:paraId="6638A546" w14:textId="77777777" w:rsidR="008C228B" w:rsidRPr="00BF555D" w:rsidRDefault="008C228B" w:rsidP="008C228B"/>
    <w:p w14:paraId="26296126" w14:textId="77777777" w:rsidR="008C228B" w:rsidRPr="00BF555D" w:rsidRDefault="008C228B" w:rsidP="008C228B">
      <w:r w:rsidRPr="00BF555D">
        <w:t>Zum Einsatz privilegierter Nachunternehmer erklären wir (zutreffendes bitte ankreuzen):</w:t>
      </w:r>
    </w:p>
    <w:p w14:paraId="1C80A5CE" w14:textId="72311E25" w:rsidR="008C228B" w:rsidRPr="00BF555D" w:rsidRDefault="002B1671" w:rsidP="008C228B">
      <w:pPr>
        <w:tabs>
          <w:tab w:val="left" w:pos="426"/>
        </w:tabs>
        <w:ind w:left="420" w:hanging="420"/>
      </w:pPr>
      <w:sdt>
        <w:sdtPr>
          <w:id w:val="210778205"/>
          <w14:checkbox>
            <w14:checked w14:val="0"/>
            <w14:checkedState w14:val="2612" w14:font="MS Gothic"/>
            <w14:uncheckedState w14:val="2610" w14:font="MS Gothic"/>
          </w14:checkbox>
        </w:sdtPr>
        <w:sdtEndPr/>
        <w:sdtContent>
          <w:r w:rsidR="008C228B" w:rsidRPr="00BF555D">
            <w:rPr>
              <w:rFonts w:ascii="MS Gothic" w:eastAsia="MS Gothic" w:hAnsi="MS Gothic" w:hint="eastAsia"/>
            </w:rPr>
            <w:t>☐</w:t>
          </w:r>
        </w:sdtContent>
      </w:sdt>
      <w:r w:rsidR="008C228B" w:rsidRPr="00BF555D">
        <w:t xml:space="preserve"> </w:t>
      </w:r>
      <w:r w:rsidR="008C228B" w:rsidRPr="00BF555D">
        <w:tab/>
        <w:t xml:space="preserve">Wir setzen keine privilegierten Nachunternehmer im Sinne von </w:t>
      </w:r>
      <w:r w:rsidR="00FF2F8E" w:rsidRPr="00BF555D">
        <w:t>Ziffer 6</w:t>
      </w:r>
      <w:r w:rsidR="008C228B" w:rsidRPr="00BF555D">
        <w:t xml:space="preserve"> der Teilnahmebedingungen</w:t>
      </w:r>
      <w:r w:rsidR="00FF2F8E" w:rsidRPr="00BF555D">
        <w:t xml:space="preserve"> (siehe Kapitel 5 der Teilnahmeunterlage)</w:t>
      </w:r>
      <w:r w:rsidR="008C228B" w:rsidRPr="00BF555D">
        <w:t xml:space="preserve"> ein.</w:t>
      </w:r>
    </w:p>
    <w:p w14:paraId="0E658FC1" w14:textId="7CEEF7BB" w:rsidR="008C228B" w:rsidRPr="00BF555D" w:rsidRDefault="002B1671" w:rsidP="008C228B">
      <w:pPr>
        <w:tabs>
          <w:tab w:val="left" w:pos="426"/>
        </w:tabs>
        <w:ind w:left="420" w:hanging="420"/>
      </w:pPr>
      <w:sdt>
        <w:sdtPr>
          <w:id w:val="-1933968460"/>
          <w14:checkbox>
            <w14:checked w14:val="0"/>
            <w14:checkedState w14:val="2612" w14:font="MS Gothic"/>
            <w14:uncheckedState w14:val="2610" w14:font="MS Gothic"/>
          </w14:checkbox>
        </w:sdtPr>
        <w:sdtEndPr/>
        <w:sdtContent>
          <w:r w:rsidR="008C228B" w:rsidRPr="00BF555D">
            <w:rPr>
              <w:rFonts w:ascii="MS Gothic" w:eastAsia="MS Gothic" w:hAnsi="MS Gothic" w:hint="eastAsia"/>
            </w:rPr>
            <w:t>☐</w:t>
          </w:r>
        </w:sdtContent>
      </w:sdt>
      <w:r w:rsidR="008C228B" w:rsidRPr="00BF555D">
        <w:tab/>
        <w:t xml:space="preserve">Wir benennen die folgenden privilegierten Nachunternehmer im Sinne von </w:t>
      </w:r>
      <w:r w:rsidR="00FF2F8E" w:rsidRPr="00BF555D">
        <w:t xml:space="preserve">Ziffer 6 der Teilnahmebedingungen (siehe Kapitel </w:t>
      </w:r>
      <w:r w:rsidR="003E43F8">
        <w:t>6 Nr. 6</w:t>
      </w:r>
      <w:r w:rsidR="00FF2F8E" w:rsidRPr="00BF555D">
        <w:t xml:space="preserve"> der Teilnahmeunterlage):</w:t>
      </w:r>
    </w:p>
    <w:p w14:paraId="69489044" w14:textId="4BBB698F" w:rsidR="008C228B" w:rsidRPr="00BF555D" w:rsidRDefault="008C228B" w:rsidP="008C228B">
      <w:pPr>
        <w:tabs>
          <w:tab w:val="left" w:pos="426"/>
        </w:tabs>
        <w:ind w:left="420" w:hanging="420"/>
      </w:pPr>
      <w:r w:rsidRPr="00BF555D">
        <w:tab/>
      </w:r>
      <w:r w:rsidR="005C5D6E">
        <w:fldChar w:fldCharType="begin">
          <w:ffData>
            <w:name w:val="Text7"/>
            <w:enabled/>
            <w:calcOnExit w:val="0"/>
            <w:textInput/>
          </w:ffData>
        </w:fldChar>
      </w:r>
      <w:r w:rsidR="005C5D6E">
        <w:instrText xml:space="preserve"> FORMTEXT </w:instrText>
      </w:r>
      <w:r w:rsidR="005C5D6E">
        <w:fldChar w:fldCharType="separate"/>
      </w:r>
      <w:r w:rsidR="005C5D6E">
        <w:rPr>
          <w:noProof/>
        </w:rPr>
        <w:t> </w:t>
      </w:r>
      <w:r w:rsidR="005C5D6E">
        <w:rPr>
          <w:noProof/>
        </w:rPr>
        <w:t> </w:t>
      </w:r>
      <w:r w:rsidR="005C5D6E">
        <w:rPr>
          <w:noProof/>
        </w:rPr>
        <w:t> </w:t>
      </w:r>
      <w:r w:rsidR="005C5D6E">
        <w:rPr>
          <w:noProof/>
        </w:rPr>
        <w:t> </w:t>
      </w:r>
      <w:r w:rsidR="005C5D6E">
        <w:rPr>
          <w:noProof/>
        </w:rPr>
        <w:t> </w:t>
      </w:r>
      <w:r w:rsidR="005C5D6E">
        <w:fldChar w:fldCharType="end"/>
      </w:r>
    </w:p>
    <w:p w14:paraId="1FD3608A" w14:textId="77777777" w:rsidR="008C228B" w:rsidRPr="00BF555D" w:rsidRDefault="008C228B" w:rsidP="008C228B">
      <w:pPr>
        <w:tabs>
          <w:tab w:val="left" w:pos="426"/>
        </w:tabs>
        <w:ind w:left="420" w:hanging="420"/>
      </w:pPr>
    </w:p>
    <w:p w14:paraId="268DF437" w14:textId="0FD15E82" w:rsidR="008C228B" w:rsidRPr="00BF555D" w:rsidRDefault="008C228B" w:rsidP="008C228B">
      <w:r w:rsidRPr="00BF555D">
        <w:t xml:space="preserve">Für jeden genannten </w:t>
      </w:r>
      <w:r w:rsidR="00DA38B0">
        <w:t xml:space="preserve">privilegierten </w:t>
      </w:r>
      <w:r w:rsidRPr="00BF555D">
        <w:t xml:space="preserve">Nachunternehmer fügen wir die geforderte </w:t>
      </w:r>
      <w:r w:rsidRPr="00E0632F">
        <w:rPr>
          <w:b/>
        </w:rPr>
        <w:t>Nachunternehmererklärung</w:t>
      </w:r>
      <w:r w:rsidRPr="00BF555D">
        <w:t xml:space="preserve"> bei.</w:t>
      </w:r>
    </w:p>
    <w:p w14:paraId="0CCB71C1" w14:textId="0B0542BB" w:rsidR="008C228B" w:rsidRPr="00BF555D" w:rsidRDefault="008C228B">
      <w:pPr>
        <w:spacing w:after="240"/>
      </w:pPr>
      <w:r w:rsidRPr="00BF555D">
        <w:br w:type="page"/>
      </w:r>
    </w:p>
    <w:p w14:paraId="1773857D" w14:textId="77777777" w:rsidR="008C228B" w:rsidRPr="00BF555D" w:rsidRDefault="008C228B" w:rsidP="0012115F">
      <w:pPr>
        <w:pStyle w:val="berschrift1"/>
        <w:numPr>
          <w:ilvl w:val="0"/>
          <w:numId w:val="51"/>
        </w:numPr>
        <w:ind w:left="567" w:hanging="567"/>
        <w:rPr>
          <w:bCs/>
        </w:rPr>
      </w:pPr>
      <w:bookmarkStart w:id="88" w:name="_Toc236923789"/>
      <w:r w:rsidRPr="00BF555D">
        <w:rPr>
          <w:bCs/>
        </w:rPr>
        <w:lastRenderedPageBreak/>
        <w:t>Eigenerklärung zum Umsatz</w:t>
      </w:r>
      <w:bookmarkEnd w:id="88"/>
    </w:p>
    <w:p w14:paraId="45D4C26F" w14:textId="77777777" w:rsidR="008C228B" w:rsidRPr="00BF555D" w:rsidRDefault="008C228B" w:rsidP="008C228B">
      <w:r w:rsidRPr="00BF555D">
        <w:t>Sämtliche Umsatzangaben sind Netto in € anzugeben.</w:t>
      </w:r>
    </w:p>
    <w:p w14:paraId="0E33F4BE" w14:textId="77777777" w:rsidR="008C228B" w:rsidRPr="00BF555D" w:rsidRDefault="008C228B" w:rsidP="008C228B"/>
    <w:p w14:paraId="7A40DD62" w14:textId="77777777" w:rsidR="008C228B" w:rsidRPr="00BF555D" w:rsidRDefault="008C228B" w:rsidP="008C228B">
      <w:r w:rsidRPr="00BF555D">
        <w:t>Umsatz Gesamt:</w:t>
      </w:r>
    </w:p>
    <w:tbl>
      <w:tblPr>
        <w:tblStyle w:val="TabellemithellemGitternetz"/>
        <w:tblW w:w="0" w:type="auto"/>
        <w:tblLayout w:type="fixed"/>
        <w:tblLook w:val="0600" w:firstRow="0" w:lastRow="0" w:firstColumn="0" w:lastColumn="0" w:noHBand="1" w:noVBand="1"/>
      </w:tblPr>
      <w:tblGrid>
        <w:gridCol w:w="2830"/>
        <w:gridCol w:w="1843"/>
        <w:gridCol w:w="5245"/>
      </w:tblGrid>
      <w:tr w:rsidR="008C228B" w:rsidRPr="00BF555D" w14:paraId="23BF8E73" w14:textId="77777777" w:rsidTr="005C5D6E">
        <w:trPr>
          <w:trHeight w:val="567"/>
        </w:trPr>
        <w:tc>
          <w:tcPr>
            <w:tcW w:w="2830" w:type="dxa"/>
            <w:vMerge w:val="restart"/>
            <w:vAlign w:val="center"/>
            <w:hideMark/>
          </w:tcPr>
          <w:p w14:paraId="2579F9EE" w14:textId="77777777" w:rsidR="008C228B" w:rsidRPr="00BF555D" w:rsidRDefault="008C228B" w:rsidP="008C228B">
            <w:pPr>
              <w:jc w:val="left"/>
              <w:rPr>
                <w:rFonts w:ascii="Calibri Light" w:hAnsi="Calibri Light" w:cs="Calibri Light"/>
                <w:snapToGrid w:val="0"/>
                <w:szCs w:val="22"/>
              </w:rPr>
            </w:pPr>
            <w:r w:rsidRPr="00BF555D">
              <w:rPr>
                <w:rFonts w:ascii="Calibri Light" w:hAnsi="Calibri Light" w:cs="Calibri Light"/>
                <w:snapToGrid w:val="0"/>
                <w:color w:val="auto"/>
                <w:szCs w:val="22"/>
              </w:rPr>
              <w:t>Umsatzzahlen</w:t>
            </w:r>
            <w:r w:rsidRPr="00BF555D">
              <w:rPr>
                <w:rFonts w:ascii="Calibri Light" w:hAnsi="Calibri Light" w:cs="Calibri Light"/>
                <w:snapToGrid w:val="0"/>
                <w:szCs w:val="22"/>
              </w:rPr>
              <w:t xml:space="preserve"> der letzten drei Geschäftsjahre</w:t>
            </w:r>
          </w:p>
        </w:tc>
        <w:tc>
          <w:tcPr>
            <w:tcW w:w="1843" w:type="dxa"/>
            <w:vAlign w:val="center"/>
            <w:hideMark/>
          </w:tcPr>
          <w:p w14:paraId="5375E6B8" w14:textId="4EE59B07" w:rsidR="008C228B" w:rsidRPr="00BF555D" w:rsidRDefault="008C228B" w:rsidP="008C228B">
            <w:pPr>
              <w:jc w:val="left"/>
              <w:rPr>
                <w:rFonts w:ascii="Calibri Light" w:hAnsi="Calibri Light" w:cs="Calibri Light"/>
                <w:snapToGrid w:val="0"/>
                <w:szCs w:val="22"/>
              </w:rPr>
            </w:pPr>
            <w:r w:rsidRPr="00BF555D">
              <w:rPr>
                <w:rFonts w:ascii="Calibri Light" w:hAnsi="Calibri Light" w:cs="Calibri Light"/>
                <w:snapToGrid w:val="0"/>
                <w:szCs w:val="22"/>
              </w:rPr>
              <w:t>202</w:t>
            </w:r>
            <w:r w:rsidR="00F36ABB">
              <w:rPr>
                <w:rFonts w:ascii="Calibri Light" w:hAnsi="Calibri Light" w:cs="Calibri Light"/>
                <w:snapToGrid w:val="0"/>
                <w:szCs w:val="22"/>
              </w:rPr>
              <w:t>5</w:t>
            </w:r>
          </w:p>
        </w:tc>
        <w:tc>
          <w:tcPr>
            <w:tcW w:w="5245" w:type="dxa"/>
            <w:vAlign w:val="center"/>
            <w:hideMark/>
          </w:tcPr>
          <w:p w14:paraId="6D20F0B7" w14:textId="70CFAEFA"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r w:rsidR="008C228B" w:rsidRPr="00BF555D" w14:paraId="551A1AA9" w14:textId="77777777" w:rsidTr="005C5D6E">
        <w:trPr>
          <w:trHeight w:val="567"/>
        </w:trPr>
        <w:tc>
          <w:tcPr>
            <w:tcW w:w="2830" w:type="dxa"/>
            <w:vMerge/>
            <w:vAlign w:val="center"/>
            <w:hideMark/>
          </w:tcPr>
          <w:p w14:paraId="06C88FE6" w14:textId="77777777" w:rsidR="008C228B" w:rsidRPr="00BF555D" w:rsidRDefault="008C228B" w:rsidP="008C228B">
            <w:pPr>
              <w:spacing w:after="0"/>
              <w:jc w:val="left"/>
              <w:rPr>
                <w:rFonts w:ascii="Calibri Light" w:hAnsi="Calibri Light" w:cs="Calibri Light"/>
                <w:snapToGrid w:val="0"/>
                <w:szCs w:val="22"/>
                <w:lang w:eastAsia="en-US"/>
              </w:rPr>
            </w:pPr>
          </w:p>
        </w:tc>
        <w:tc>
          <w:tcPr>
            <w:tcW w:w="1843" w:type="dxa"/>
            <w:vAlign w:val="center"/>
            <w:hideMark/>
          </w:tcPr>
          <w:p w14:paraId="57450DEB" w14:textId="19696921" w:rsidR="008C228B" w:rsidRPr="00BF555D" w:rsidRDefault="008C228B" w:rsidP="008C228B">
            <w:pPr>
              <w:jc w:val="left"/>
              <w:rPr>
                <w:rFonts w:ascii="Calibri Light" w:hAnsi="Calibri Light" w:cs="Calibri Light"/>
                <w:snapToGrid w:val="0"/>
                <w:szCs w:val="22"/>
              </w:rPr>
            </w:pPr>
            <w:r w:rsidRPr="00BF555D">
              <w:rPr>
                <w:rFonts w:ascii="Calibri Light" w:hAnsi="Calibri Light" w:cs="Calibri Light"/>
                <w:snapToGrid w:val="0"/>
                <w:szCs w:val="22"/>
              </w:rPr>
              <w:t>20</w:t>
            </w:r>
            <w:r w:rsidR="0073199F">
              <w:rPr>
                <w:rFonts w:ascii="Calibri Light" w:hAnsi="Calibri Light" w:cs="Calibri Light"/>
                <w:snapToGrid w:val="0"/>
                <w:szCs w:val="22"/>
              </w:rPr>
              <w:t>2</w:t>
            </w:r>
            <w:r w:rsidR="00F36ABB">
              <w:rPr>
                <w:rFonts w:ascii="Calibri Light" w:hAnsi="Calibri Light" w:cs="Calibri Light"/>
                <w:snapToGrid w:val="0"/>
                <w:szCs w:val="22"/>
              </w:rPr>
              <w:t>4</w:t>
            </w:r>
          </w:p>
        </w:tc>
        <w:tc>
          <w:tcPr>
            <w:tcW w:w="5245" w:type="dxa"/>
            <w:vAlign w:val="center"/>
            <w:hideMark/>
          </w:tcPr>
          <w:p w14:paraId="0F33E663" w14:textId="4599D613"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r w:rsidR="008C228B" w:rsidRPr="00BF555D" w14:paraId="75B415D1" w14:textId="77777777" w:rsidTr="005C5D6E">
        <w:trPr>
          <w:trHeight w:val="567"/>
        </w:trPr>
        <w:tc>
          <w:tcPr>
            <w:tcW w:w="2830" w:type="dxa"/>
            <w:vMerge/>
            <w:vAlign w:val="center"/>
            <w:hideMark/>
          </w:tcPr>
          <w:p w14:paraId="657DB629" w14:textId="77777777" w:rsidR="008C228B" w:rsidRPr="00BF555D" w:rsidRDefault="008C228B" w:rsidP="008C228B">
            <w:pPr>
              <w:spacing w:after="0"/>
              <w:jc w:val="left"/>
              <w:rPr>
                <w:rFonts w:ascii="Calibri Light" w:hAnsi="Calibri Light" w:cs="Calibri Light"/>
                <w:snapToGrid w:val="0"/>
                <w:szCs w:val="22"/>
                <w:lang w:eastAsia="en-US"/>
              </w:rPr>
            </w:pPr>
          </w:p>
        </w:tc>
        <w:tc>
          <w:tcPr>
            <w:tcW w:w="1843" w:type="dxa"/>
            <w:vAlign w:val="center"/>
            <w:hideMark/>
          </w:tcPr>
          <w:p w14:paraId="22C22AE6" w14:textId="30393BC5" w:rsidR="008C228B" w:rsidRPr="00BF555D" w:rsidRDefault="008C228B"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62000D">
              <w:rPr>
                <w:rFonts w:ascii="Calibri Light" w:hAnsi="Calibri Light" w:cs="Calibri Light"/>
                <w:snapToGrid w:val="0"/>
                <w:szCs w:val="22"/>
              </w:rPr>
              <w:t>2</w:t>
            </w:r>
            <w:r w:rsidR="00F36ABB">
              <w:rPr>
                <w:rFonts w:ascii="Calibri Light" w:hAnsi="Calibri Light" w:cs="Calibri Light"/>
                <w:snapToGrid w:val="0"/>
                <w:szCs w:val="22"/>
              </w:rPr>
              <w:t>3</w:t>
            </w:r>
          </w:p>
        </w:tc>
        <w:tc>
          <w:tcPr>
            <w:tcW w:w="5245" w:type="dxa"/>
            <w:vAlign w:val="center"/>
            <w:hideMark/>
          </w:tcPr>
          <w:p w14:paraId="0DF47188" w14:textId="0C3DDF38"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bl>
    <w:p w14:paraId="18B5E199" w14:textId="77777777" w:rsidR="008C228B" w:rsidRPr="00BF555D" w:rsidRDefault="008C228B" w:rsidP="008C228B"/>
    <w:p w14:paraId="149C6900" w14:textId="77777777" w:rsidR="008C228B" w:rsidRPr="00BF555D" w:rsidRDefault="008C228B" w:rsidP="008C228B">
      <w:r w:rsidRPr="00BF555D">
        <w:t>Umsatz im Tätigkeitsbereich, der Gegenstand der Vergabe ist:</w:t>
      </w:r>
    </w:p>
    <w:tbl>
      <w:tblPr>
        <w:tblStyle w:val="TabellemithellemGitternetz"/>
        <w:tblW w:w="0" w:type="auto"/>
        <w:tblLayout w:type="fixed"/>
        <w:tblLook w:val="0600" w:firstRow="0" w:lastRow="0" w:firstColumn="0" w:lastColumn="0" w:noHBand="1" w:noVBand="1"/>
      </w:tblPr>
      <w:tblGrid>
        <w:gridCol w:w="2830"/>
        <w:gridCol w:w="1843"/>
        <w:gridCol w:w="5245"/>
      </w:tblGrid>
      <w:tr w:rsidR="008C228B" w:rsidRPr="00BF555D" w14:paraId="56EFF5D1" w14:textId="77777777" w:rsidTr="005C5D6E">
        <w:trPr>
          <w:trHeight w:val="567"/>
        </w:trPr>
        <w:tc>
          <w:tcPr>
            <w:tcW w:w="2830" w:type="dxa"/>
            <w:vMerge w:val="restart"/>
            <w:vAlign w:val="center"/>
            <w:hideMark/>
          </w:tcPr>
          <w:p w14:paraId="4F74E43D" w14:textId="77777777" w:rsidR="008C228B" w:rsidRPr="00BF555D" w:rsidRDefault="008C228B" w:rsidP="008C228B">
            <w:pPr>
              <w:jc w:val="left"/>
              <w:rPr>
                <w:rFonts w:ascii="Calibri Light" w:hAnsi="Calibri Light" w:cs="Calibri Light"/>
                <w:snapToGrid w:val="0"/>
                <w:szCs w:val="22"/>
              </w:rPr>
            </w:pPr>
            <w:r w:rsidRPr="00BF555D">
              <w:rPr>
                <w:rFonts w:ascii="Calibri Light" w:hAnsi="Calibri Light" w:cs="Calibri Light"/>
                <w:snapToGrid w:val="0"/>
                <w:color w:val="auto"/>
                <w:szCs w:val="22"/>
              </w:rPr>
              <w:t>Umsatzzahlen</w:t>
            </w:r>
            <w:r w:rsidRPr="00BF555D">
              <w:rPr>
                <w:rFonts w:ascii="Calibri Light" w:hAnsi="Calibri Light" w:cs="Calibri Light"/>
                <w:snapToGrid w:val="0"/>
                <w:szCs w:val="22"/>
              </w:rPr>
              <w:t xml:space="preserve"> der letzten drei Geschäftsjahre</w:t>
            </w:r>
          </w:p>
        </w:tc>
        <w:tc>
          <w:tcPr>
            <w:tcW w:w="1843" w:type="dxa"/>
            <w:vAlign w:val="center"/>
            <w:hideMark/>
          </w:tcPr>
          <w:p w14:paraId="5264DDB0" w14:textId="63395E8F" w:rsidR="008C228B" w:rsidRPr="00BF555D" w:rsidRDefault="008C228B" w:rsidP="00CD203A">
            <w:pPr>
              <w:jc w:val="left"/>
              <w:rPr>
                <w:rFonts w:ascii="Calibri Light" w:hAnsi="Calibri Light" w:cs="Calibri Light"/>
                <w:snapToGrid w:val="0"/>
                <w:szCs w:val="22"/>
              </w:rPr>
            </w:pPr>
            <w:r w:rsidRPr="00BF555D">
              <w:rPr>
                <w:rFonts w:ascii="Calibri Light" w:hAnsi="Calibri Light" w:cs="Calibri Light"/>
                <w:snapToGrid w:val="0"/>
                <w:szCs w:val="22"/>
              </w:rPr>
              <w:t>202</w:t>
            </w:r>
            <w:r w:rsidR="00F36ABB">
              <w:rPr>
                <w:rFonts w:ascii="Calibri Light" w:hAnsi="Calibri Light" w:cs="Calibri Light"/>
                <w:snapToGrid w:val="0"/>
                <w:szCs w:val="22"/>
              </w:rPr>
              <w:t>5</w:t>
            </w:r>
          </w:p>
        </w:tc>
        <w:tc>
          <w:tcPr>
            <w:tcW w:w="5245" w:type="dxa"/>
            <w:vAlign w:val="center"/>
            <w:hideMark/>
          </w:tcPr>
          <w:p w14:paraId="02998780" w14:textId="5888E815"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r w:rsidR="008C228B" w:rsidRPr="00BF555D" w14:paraId="7B619EC5" w14:textId="77777777" w:rsidTr="005C5D6E">
        <w:trPr>
          <w:trHeight w:val="567"/>
        </w:trPr>
        <w:tc>
          <w:tcPr>
            <w:tcW w:w="2830" w:type="dxa"/>
            <w:vMerge/>
            <w:vAlign w:val="center"/>
            <w:hideMark/>
          </w:tcPr>
          <w:p w14:paraId="4EB6353C" w14:textId="77777777" w:rsidR="008C228B" w:rsidRPr="00BF555D" w:rsidRDefault="008C228B" w:rsidP="008C228B">
            <w:pPr>
              <w:spacing w:after="0"/>
              <w:jc w:val="left"/>
              <w:rPr>
                <w:rFonts w:ascii="Calibri Light" w:hAnsi="Calibri Light" w:cs="Calibri Light"/>
                <w:snapToGrid w:val="0"/>
                <w:szCs w:val="22"/>
                <w:lang w:eastAsia="en-US"/>
              </w:rPr>
            </w:pPr>
          </w:p>
        </w:tc>
        <w:tc>
          <w:tcPr>
            <w:tcW w:w="1843" w:type="dxa"/>
            <w:vAlign w:val="center"/>
            <w:hideMark/>
          </w:tcPr>
          <w:p w14:paraId="3F251544" w14:textId="74684FB8" w:rsidR="008C228B" w:rsidRPr="00BF555D" w:rsidRDefault="008C228B"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73199F">
              <w:rPr>
                <w:rFonts w:ascii="Calibri Light" w:hAnsi="Calibri Light" w:cs="Calibri Light"/>
                <w:snapToGrid w:val="0"/>
                <w:szCs w:val="22"/>
              </w:rPr>
              <w:t>2</w:t>
            </w:r>
            <w:r w:rsidR="00F36ABB">
              <w:rPr>
                <w:rFonts w:ascii="Calibri Light" w:hAnsi="Calibri Light" w:cs="Calibri Light"/>
                <w:snapToGrid w:val="0"/>
                <w:szCs w:val="22"/>
              </w:rPr>
              <w:t>4</w:t>
            </w:r>
          </w:p>
        </w:tc>
        <w:tc>
          <w:tcPr>
            <w:tcW w:w="5245" w:type="dxa"/>
            <w:vAlign w:val="center"/>
            <w:hideMark/>
          </w:tcPr>
          <w:p w14:paraId="0CAD9CB6" w14:textId="11E18CE6"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r w:rsidR="008C228B" w:rsidRPr="00BF555D" w14:paraId="76C962F9" w14:textId="77777777" w:rsidTr="005C5D6E">
        <w:trPr>
          <w:trHeight w:val="567"/>
        </w:trPr>
        <w:tc>
          <w:tcPr>
            <w:tcW w:w="2830" w:type="dxa"/>
            <w:vMerge/>
            <w:vAlign w:val="center"/>
            <w:hideMark/>
          </w:tcPr>
          <w:p w14:paraId="6B14F5A8" w14:textId="77777777" w:rsidR="008C228B" w:rsidRPr="00BF555D" w:rsidRDefault="008C228B" w:rsidP="008C228B">
            <w:pPr>
              <w:spacing w:after="0"/>
              <w:jc w:val="left"/>
              <w:rPr>
                <w:rFonts w:ascii="Calibri Light" w:hAnsi="Calibri Light" w:cs="Calibri Light"/>
                <w:snapToGrid w:val="0"/>
                <w:szCs w:val="22"/>
                <w:lang w:eastAsia="en-US"/>
              </w:rPr>
            </w:pPr>
          </w:p>
        </w:tc>
        <w:tc>
          <w:tcPr>
            <w:tcW w:w="1843" w:type="dxa"/>
            <w:vAlign w:val="center"/>
            <w:hideMark/>
          </w:tcPr>
          <w:p w14:paraId="1E21253F" w14:textId="589A8350" w:rsidR="008C228B" w:rsidRPr="00BF555D" w:rsidRDefault="008C228B"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62000D">
              <w:rPr>
                <w:rFonts w:ascii="Calibri Light" w:hAnsi="Calibri Light" w:cs="Calibri Light"/>
                <w:snapToGrid w:val="0"/>
                <w:szCs w:val="22"/>
              </w:rPr>
              <w:t>2</w:t>
            </w:r>
            <w:r w:rsidR="00F36ABB">
              <w:rPr>
                <w:rFonts w:ascii="Calibri Light" w:hAnsi="Calibri Light" w:cs="Calibri Light"/>
                <w:snapToGrid w:val="0"/>
                <w:szCs w:val="22"/>
              </w:rPr>
              <w:t>3</w:t>
            </w:r>
          </w:p>
        </w:tc>
        <w:tc>
          <w:tcPr>
            <w:tcW w:w="5245" w:type="dxa"/>
            <w:vAlign w:val="center"/>
            <w:hideMark/>
          </w:tcPr>
          <w:p w14:paraId="789E950F" w14:textId="3E795888"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bl>
    <w:p w14:paraId="26E6D47C" w14:textId="3B1E7875" w:rsidR="008C228B" w:rsidRPr="00BF555D" w:rsidRDefault="008C228B" w:rsidP="008C228B"/>
    <w:p w14:paraId="1AFFF88C" w14:textId="75E620AD" w:rsidR="008C228B" w:rsidRPr="00BF555D" w:rsidRDefault="008C228B">
      <w:pPr>
        <w:spacing w:after="240"/>
      </w:pPr>
      <w:r w:rsidRPr="00BF555D">
        <w:br w:type="page"/>
      </w:r>
    </w:p>
    <w:p w14:paraId="1F337CCE" w14:textId="0A72DE9B" w:rsidR="008C228B" w:rsidRPr="00BF555D" w:rsidRDefault="008C228B" w:rsidP="0012115F">
      <w:pPr>
        <w:pStyle w:val="berschrift1"/>
        <w:numPr>
          <w:ilvl w:val="0"/>
          <w:numId w:val="51"/>
        </w:numPr>
        <w:ind w:left="567" w:hanging="567"/>
        <w:rPr>
          <w:bCs/>
        </w:rPr>
      </w:pPr>
      <w:bookmarkStart w:id="89" w:name="_Toc127977692"/>
      <w:bookmarkStart w:id="90" w:name="_Toc127979192"/>
      <w:bookmarkStart w:id="91" w:name="_Toc127979355"/>
      <w:bookmarkStart w:id="92" w:name="_Toc127977693"/>
      <w:bookmarkStart w:id="93" w:name="_Toc127979193"/>
      <w:bookmarkStart w:id="94" w:name="_Toc127979356"/>
      <w:bookmarkStart w:id="95" w:name="_Toc127977694"/>
      <w:bookmarkStart w:id="96" w:name="_Toc127979194"/>
      <w:bookmarkStart w:id="97" w:name="_Toc127979357"/>
      <w:bookmarkStart w:id="98" w:name="_Toc127977695"/>
      <w:bookmarkStart w:id="99" w:name="_Toc127979195"/>
      <w:bookmarkStart w:id="100" w:name="_Toc127979358"/>
      <w:bookmarkStart w:id="101" w:name="_Toc127977696"/>
      <w:bookmarkStart w:id="102" w:name="_Toc127979196"/>
      <w:bookmarkStart w:id="103" w:name="_Toc127979359"/>
      <w:bookmarkStart w:id="104" w:name="_Toc127977697"/>
      <w:bookmarkStart w:id="105" w:name="_Toc127979197"/>
      <w:bookmarkStart w:id="106" w:name="_Toc127979360"/>
      <w:bookmarkStart w:id="107" w:name="_Toc127977698"/>
      <w:bookmarkStart w:id="108" w:name="_Toc127979198"/>
      <w:bookmarkStart w:id="109" w:name="_Toc127979361"/>
      <w:bookmarkStart w:id="110" w:name="_Toc127977699"/>
      <w:bookmarkStart w:id="111" w:name="_Toc127979199"/>
      <w:bookmarkStart w:id="112" w:name="_Toc127979362"/>
      <w:bookmarkStart w:id="113" w:name="_Toc127977700"/>
      <w:bookmarkStart w:id="114" w:name="_Toc127979200"/>
      <w:bookmarkStart w:id="115" w:name="_Toc127979363"/>
      <w:bookmarkStart w:id="116" w:name="_Toc127977701"/>
      <w:bookmarkStart w:id="117" w:name="_Toc127979201"/>
      <w:bookmarkStart w:id="118" w:name="_Toc127979364"/>
      <w:bookmarkStart w:id="119" w:name="_Toc236923790"/>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BF555D">
        <w:rPr>
          <w:bCs/>
        </w:rPr>
        <w:lastRenderedPageBreak/>
        <w:t>Eigenerklärung zur Be</w:t>
      </w:r>
      <w:r w:rsidR="00CE3C52">
        <w:rPr>
          <w:bCs/>
        </w:rPr>
        <w:t>rufs</w:t>
      </w:r>
      <w:r w:rsidRPr="00BF555D">
        <w:rPr>
          <w:bCs/>
        </w:rPr>
        <w:t>haftpflichtversicherung</w:t>
      </w:r>
      <w:bookmarkEnd w:id="119"/>
    </w:p>
    <w:p w14:paraId="4DADDE8E" w14:textId="77777777" w:rsidR="00B85B9C" w:rsidRPr="00BF555D" w:rsidRDefault="00B85B9C" w:rsidP="00113F49"/>
    <w:p w14:paraId="29DB607F" w14:textId="245F4A04" w:rsidR="00B85B9C" w:rsidRPr="00BF555D" w:rsidRDefault="00B85B9C" w:rsidP="00113F49">
      <w:r w:rsidRPr="00BF555D">
        <w:t>Wir bestätigen hiermit, dass unser Unternehmen für alle in der Beschreibung des Beschaffungsgegenstandes genannten Leistungen wie folgt haftpflichtversichert ist:</w:t>
      </w:r>
    </w:p>
    <w:p w14:paraId="76A7518B" w14:textId="77777777" w:rsidR="00B85B9C" w:rsidRPr="00BF555D" w:rsidRDefault="00B85B9C" w:rsidP="00113F49"/>
    <w:tbl>
      <w:tblPr>
        <w:tblStyle w:val="TabellemithellemGitternetz"/>
        <w:tblW w:w="0" w:type="auto"/>
        <w:tblLayout w:type="fixed"/>
        <w:tblLook w:val="0400" w:firstRow="0" w:lastRow="0" w:firstColumn="0" w:lastColumn="0" w:noHBand="0" w:noVBand="1"/>
      </w:tblPr>
      <w:tblGrid>
        <w:gridCol w:w="3114"/>
        <w:gridCol w:w="6946"/>
      </w:tblGrid>
      <w:tr w:rsidR="00113F49" w:rsidRPr="00BF555D" w14:paraId="5247FBC3" w14:textId="77777777" w:rsidTr="005C5D6E">
        <w:trPr>
          <w:trHeight w:val="567"/>
        </w:trPr>
        <w:tc>
          <w:tcPr>
            <w:tcW w:w="3114" w:type="dxa"/>
            <w:noWrap/>
            <w:vAlign w:val="center"/>
            <w:hideMark/>
          </w:tcPr>
          <w:p w14:paraId="200F5BA0" w14:textId="77777777" w:rsidR="00113F49" w:rsidRPr="00BF555D" w:rsidRDefault="00113F49" w:rsidP="0088139F">
            <w:pPr>
              <w:pStyle w:val="KeinLeerraum"/>
              <w:jc w:val="left"/>
              <w:rPr>
                <w:rFonts w:cs="Calibri Light"/>
                <w:color w:val="auto"/>
                <w:szCs w:val="22"/>
                <w:lang w:eastAsia="en-US"/>
              </w:rPr>
            </w:pPr>
            <w:r w:rsidRPr="00BF555D">
              <w:rPr>
                <w:rFonts w:cs="Calibri Light"/>
                <w:szCs w:val="22"/>
                <w:lang w:eastAsia="en-US"/>
              </w:rPr>
              <w:t>Name des Versicherungsgebers</w:t>
            </w:r>
          </w:p>
        </w:tc>
        <w:tc>
          <w:tcPr>
            <w:tcW w:w="6946" w:type="dxa"/>
            <w:noWrap/>
            <w:vAlign w:val="center"/>
          </w:tcPr>
          <w:p w14:paraId="083AC944" w14:textId="4D7E3A25"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2A986BC9" w14:textId="77777777" w:rsidTr="005C5D6E">
        <w:trPr>
          <w:trHeight w:val="567"/>
        </w:trPr>
        <w:tc>
          <w:tcPr>
            <w:tcW w:w="3114" w:type="dxa"/>
            <w:noWrap/>
            <w:vAlign w:val="center"/>
            <w:hideMark/>
          </w:tcPr>
          <w:p w14:paraId="2E923B50"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Police Nummer</w:t>
            </w:r>
          </w:p>
        </w:tc>
        <w:tc>
          <w:tcPr>
            <w:tcW w:w="6946" w:type="dxa"/>
            <w:noWrap/>
            <w:vAlign w:val="center"/>
          </w:tcPr>
          <w:p w14:paraId="3AFA2CE0" w14:textId="61A4E459"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2B4E540B" w14:textId="77777777" w:rsidTr="005C5D6E">
        <w:trPr>
          <w:trHeight w:val="567"/>
        </w:trPr>
        <w:tc>
          <w:tcPr>
            <w:tcW w:w="3114" w:type="dxa"/>
            <w:noWrap/>
            <w:vAlign w:val="center"/>
            <w:hideMark/>
          </w:tcPr>
          <w:p w14:paraId="346BD2C4"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Art der Versicherung</w:t>
            </w:r>
          </w:p>
        </w:tc>
        <w:tc>
          <w:tcPr>
            <w:tcW w:w="6946" w:type="dxa"/>
            <w:noWrap/>
            <w:vAlign w:val="center"/>
            <w:hideMark/>
          </w:tcPr>
          <w:p w14:paraId="27816D64"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Personen &amp; Sachschäden</w:t>
            </w:r>
          </w:p>
        </w:tc>
      </w:tr>
      <w:tr w:rsidR="00113F49" w:rsidRPr="00BF555D" w14:paraId="7016961C" w14:textId="77777777" w:rsidTr="005C5D6E">
        <w:trPr>
          <w:trHeight w:val="567"/>
        </w:trPr>
        <w:tc>
          <w:tcPr>
            <w:tcW w:w="3114" w:type="dxa"/>
            <w:noWrap/>
            <w:vAlign w:val="center"/>
            <w:hideMark/>
          </w:tcPr>
          <w:p w14:paraId="76FB051B" w14:textId="5709BEA8" w:rsidR="00113F49" w:rsidRPr="00BF555D" w:rsidRDefault="00B85B9C" w:rsidP="0088139F">
            <w:pPr>
              <w:pStyle w:val="KeinLeerraum"/>
              <w:jc w:val="left"/>
              <w:rPr>
                <w:rFonts w:cs="Calibri Light"/>
                <w:szCs w:val="22"/>
                <w:lang w:eastAsia="en-US"/>
              </w:rPr>
            </w:pPr>
            <w:r w:rsidRPr="00BF555D">
              <w:rPr>
                <w:rFonts w:cs="Calibri Light"/>
                <w:szCs w:val="22"/>
                <w:lang w:eastAsia="en-US"/>
              </w:rPr>
              <w:t>Deckung in € je Schadensfall</w:t>
            </w:r>
            <w:r w:rsidRPr="00BF555D">
              <w:rPr>
                <w:rStyle w:val="Funotenzeichen"/>
                <w:rFonts w:cs="Calibri Light"/>
                <w:szCs w:val="22"/>
                <w:lang w:eastAsia="en-US"/>
              </w:rPr>
              <w:footnoteReference w:id="4"/>
            </w:r>
          </w:p>
        </w:tc>
        <w:tc>
          <w:tcPr>
            <w:tcW w:w="6946" w:type="dxa"/>
            <w:noWrap/>
            <w:vAlign w:val="center"/>
          </w:tcPr>
          <w:p w14:paraId="16FFD838" w14:textId="7028708E"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85B9C" w:rsidRPr="00BF555D" w14:paraId="4BCC31BB" w14:textId="77777777" w:rsidTr="005C5D6E">
        <w:trPr>
          <w:trHeight w:val="567"/>
        </w:trPr>
        <w:tc>
          <w:tcPr>
            <w:tcW w:w="3114" w:type="dxa"/>
            <w:noWrap/>
            <w:vAlign w:val="center"/>
          </w:tcPr>
          <w:p w14:paraId="34D2B33E" w14:textId="242FF74D" w:rsidR="00B85B9C" w:rsidRPr="00BF555D" w:rsidRDefault="00B85B9C" w:rsidP="0088139F">
            <w:pPr>
              <w:pStyle w:val="KeinLeerraum"/>
              <w:jc w:val="left"/>
              <w:rPr>
                <w:rFonts w:cs="Calibri Light"/>
                <w:szCs w:val="22"/>
                <w:lang w:eastAsia="en-US"/>
              </w:rPr>
            </w:pPr>
            <w:r w:rsidRPr="00BF555D">
              <w:rPr>
                <w:rFonts w:cs="Calibri Light"/>
                <w:szCs w:val="22"/>
                <w:lang w:eastAsia="en-US"/>
              </w:rPr>
              <w:t>Deckung in € je Versicherungsjahr</w:t>
            </w:r>
            <w:r w:rsidRPr="00BF555D">
              <w:rPr>
                <w:rStyle w:val="Funotenzeichen"/>
                <w:rFonts w:cs="Calibri Light"/>
                <w:szCs w:val="22"/>
                <w:lang w:eastAsia="en-US"/>
              </w:rPr>
              <w:footnoteReference w:id="5"/>
            </w:r>
          </w:p>
        </w:tc>
        <w:tc>
          <w:tcPr>
            <w:tcW w:w="6946" w:type="dxa"/>
            <w:noWrap/>
            <w:vAlign w:val="center"/>
          </w:tcPr>
          <w:p w14:paraId="12330ED1" w14:textId="5DF05241" w:rsidR="00B85B9C"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1E202B7A" w14:textId="77777777" w:rsidTr="005C5D6E">
        <w:trPr>
          <w:trHeight w:val="567"/>
        </w:trPr>
        <w:tc>
          <w:tcPr>
            <w:tcW w:w="3114" w:type="dxa"/>
            <w:noWrap/>
            <w:vAlign w:val="center"/>
            <w:hideMark/>
          </w:tcPr>
          <w:p w14:paraId="2D89B219"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 xml:space="preserve">Gültigkeit der Versicherung </w:t>
            </w:r>
            <w:r w:rsidRPr="00BF555D">
              <w:rPr>
                <w:rFonts w:cs="Calibri Light"/>
                <w:szCs w:val="22"/>
                <w:lang w:eastAsia="en-US"/>
              </w:rPr>
              <w:br/>
              <w:t>(von / bis)</w:t>
            </w:r>
          </w:p>
        </w:tc>
        <w:tc>
          <w:tcPr>
            <w:tcW w:w="6946" w:type="dxa"/>
            <w:noWrap/>
            <w:vAlign w:val="center"/>
          </w:tcPr>
          <w:p w14:paraId="168241BA" w14:textId="7E425EB1"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3D0B49" w14:textId="25B6379B" w:rsidR="00765A05" w:rsidRPr="00BF555D" w:rsidRDefault="00765A05" w:rsidP="00765A05"/>
    <w:tbl>
      <w:tblPr>
        <w:tblStyle w:val="TabellemithellemGitternetz"/>
        <w:tblW w:w="0" w:type="auto"/>
        <w:tblLayout w:type="fixed"/>
        <w:tblLook w:val="0400" w:firstRow="0" w:lastRow="0" w:firstColumn="0" w:lastColumn="0" w:noHBand="0" w:noVBand="1"/>
      </w:tblPr>
      <w:tblGrid>
        <w:gridCol w:w="3114"/>
        <w:gridCol w:w="6946"/>
      </w:tblGrid>
      <w:tr w:rsidR="00113F49" w:rsidRPr="00BF555D" w14:paraId="409EDB5F" w14:textId="77777777" w:rsidTr="005C5D6E">
        <w:trPr>
          <w:trHeight w:val="567"/>
        </w:trPr>
        <w:tc>
          <w:tcPr>
            <w:tcW w:w="3114" w:type="dxa"/>
            <w:noWrap/>
            <w:vAlign w:val="center"/>
            <w:hideMark/>
          </w:tcPr>
          <w:p w14:paraId="20EFEF8A" w14:textId="77777777" w:rsidR="00113F49" w:rsidRPr="00BF555D" w:rsidRDefault="00113F49" w:rsidP="0088139F">
            <w:pPr>
              <w:pStyle w:val="KeinLeerraum"/>
              <w:jc w:val="left"/>
              <w:rPr>
                <w:rFonts w:cs="Calibri Light"/>
                <w:color w:val="auto"/>
                <w:szCs w:val="22"/>
                <w:lang w:eastAsia="en-US"/>
              </w:rPr>
            </w:pPr>
            <w:r w:rsidRPr="00BF555D">
              <w:rPr>
                <w:rFonts w:cs="Calibri Light"/>
                <w:szCs w:val="22"/>
                <w:lang w:eastAsia="en-US"/>
              </w:rPr>
              <w:t>Name des Versicherungsgebers</w:t>
            </w:r>
          </w:p>
        </w:tc>
        <w:tc>
          <w:tcPr>
            <w:tcW w:w="6946" w:type="dxa"/>
            <w:noWrap/>
            <w:vAlign w:val="center"/>
          </w:tcPr>
          <w:p w14:paraId="2FC556C7" w14:textId="1160E70B"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487EA652" w14:textId="77777777" w:rsidTr="005C5D6E">
        <w:trPr>
          <w:trHeight w:val="567"/>
        </w:trPr>
        <w:tc>
          <w:tcPr>
            <w:tcW w:w="3114" w:type="dxa"/>
            <w:noWrap/>
            <w:vAlign w:val="center"/>
            <w:hideMark/>
          </w:tcPr>
          <w:p w14:paraId="2952A581"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Police Nummer</w:t>
            </w:r>
          </w:p>
        </w:tc>
        <w:tc>
          <w:tcPr>
            <w:tcW w:w="6946" w:type="dxa"/>
            <w:noWrap/>
            <w:vAlign w:val="center"/>
          </w:tcPr>
          <w:p w14:paraId="62A3FF1B" w14:textId="06B09FE3"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1E45A724" w14:textId="77777777" w:rsidTr="005C5D6E">
        <w:trPr>
          <w:trHeight w:val="567"/>
        </w:trPr>
        <w:tc>
          <w:tcPr>
            <w:tcW w:w="3114" w:type="dxa"/>
            <w:noWrap/>
            <w:vAlign w:val="center"/>
            <w:hideMark/>
          </w:tcPr>
          <w:p w14:paraId="3DBF66C4"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Art der Versicherung</w:t>
            </w:r>
          </w:p>
        </w:tc>
        <w:tc>
          <w:tcPr>
            <w:tcW w:w="6946" w:type="dxa"/>
            <w:noWrap/>
            <w:vAlign w:val="center"/>
            <w:hideMark/>
          </w:tcPr>
          <w:p w14:paraId="72D631E9"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Vermögensschäden</w:t>
            </w:r>
          </w:p>
        </w:tc>
      </w:tr>
      <w:tr w:rsidR="0035011B" w:rsidRPr="00BF555D" w14:paraId="398C7DC6" w14:textId="77777777" w:rsidTr="005C5D6E">
        <w:trPr>
          <w:trHeight w:val="567"/>
        </w:trPr>
        <w:tc>
          <w:tcPr>
            <w:tcW w:w="3114" w:type="dxa"/>
            <w:noWrap/>
            <w:vAlign w:val="center"/>
            <w:hideMark/>
          </w:tcPr>
          <w:p w14:paraId="7129CE57" w14:textId="220ACFCF" w:rsidR="0035011B" w:rsidRPr="00BF555D" w:rsidRDefault="00B85B9C" w:rsidP="002C38EF">
            <w:pPr>
              <w:pStyle w:val="KeinLeerraum"/>
              <w:jc w:val="left"/>
              <w:rPr>
                <w:rFonts w:cs="Calibri Light"/>
                <w:szCs w:val="22"/>
                <w:vertAlign w:val="superscript"/>
                <w:lang w:eastAsia="en-US"/>
              </w:rPr>
            </w:pPr>
            <w:r w:rsidRPr="00BF555D">
              <w:rPr>
                <w:rFonts w:cs="Calibri Light"/>
                <w:szCs w:val="22"/>
                <w:lang w:eastAsia="en-US"/>
              </w:rPr>
              <w:t>Deckung in € je Schadensfall</w:t>
            </w:r>
            <w:r w:rsidR="002C38EF" w:rsidRPr="00BF555D">
              <w:rPr>
                <w:rFonts w:cs="Calibri Light"/>
                <w:szCs w:val="22"/>
                <w:vertAlign w:val="superscript"/>
                <w:lang w:eastAsia="en-US"/>
              </w:rPr>
              <w:t>4</w:t>
            </w:r>
          </w:p>
        </w:tc>
        <w:tc>
          <w:tcPr>
            <w:tcW w:w="6946" w:type="dxa"/>
            <w:noWrap/>
            <w:vAlign w:val="center"/>
          </w:tcPr>
          <w:p w14:paraId="6BDDDDA2" w14:textId="6B141C0B" w:rsidR="0035011B"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5011B" w:rsidRPr="00BF555D" w14:paraId="694239EA" w14:textId="77777777" w:rsidTr="005C5D6E">
        <w:trPr>
          <w:trHeight w:val="567"/>
        </w:trPr>
        <w:tc>
          <w:tcPr>
            <w:tcW w:w="3114" w:type="dxa"/>
            <w:noWrap/>
            <w:vAlign w:val="center"/>
          </w:tcPr>
          <w:p w14:paraId="3D9834E1" w14:textId="6C9CF11A" w:rsidR="0035011B" w:rsidRPr="00BF555D" w:rsidRDefault="0035011B" w:rsidP="002C38EF">
            <w:pPr>
              <w:pStyle w:val="KeinLeerraum"/>
              <w:jc w:val="left"/>
              <w:rPr>
                <w:rFonts w:cs="Calibri Light"/>
                <w:szCs w:val="22"/>
                <w:vertAlign w:val="superscript"/>
                <w:lang w:eastAsia="en-US"/>
              </w:rPr>
            </w:pPr>
            <w:r w:rsidRPr="00BF555D">
              <w:rPr>
                <w:rFonts w:cs="Calibri Light"/>
                <w:szCs w:val="22"/>
                <w:lang w:eastAsia="en-US"/>
              </w:rPr>
              <w:t>Deckung in € je Versicherungsjahr</w:t>
            </w:r>
            <w:r w:rsidR="002C38EF" w:rsidRPr="00BF555D">
              <w:rPr>
                <w:rFonts w:cs="Calibri Light"/>
                <w:szCs w:val="22"/>
                <w:vertAlign w:val="superscript"/>
                <w:lang w:eastAsia="en-US"/>
              </w:rPr>
              <w:t>5</w:t>
            </w:r>
          </w:p>
        </w:tc>
        <w:tc>
          <w:tcPr>
            <w:tcW w:w="6946" w:type="dxa"/>
            <w:noWrap/>
            <w:vAlign w:val="center"/>
          </w:tcPr>
          <w:p w14:paraId="133166D2" w14:textId="2ACC6471" w:rsidR="0035011B"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5011B" w:rsidRPr="00BF555D" w14:paraId="738AF449" w14:textId="77777777" w:rsidTr="005C5D6E">
        <w:trPr>
          <w:trHeight w:val="567"/>
        </w:trPr>
        <w:tc>
          <w:tcPr>
            <w:tcW w:w="3114" w:type="dxa"/>
            <w:noWrap/>
            <w:vAlign w:val="center"/>
            <w:hideMark/>
          </w:tcPr>
          <w:p w14:paraId="5DC1DA63" w14:textId="77777777" w:rsidR="0035011B" w:rsidRPr="00BF555D" w:rsidRDefault="0035011B" w:rsidP="00B85B9C">
            <w:pPr>
              <w:pStyle w:val="KeinLeerraum"/>
              <w:jc w:val="left"/>
              <w:rPr>
                <w:rFonts w:cs="Calibri Light"/>
                <w:szCs w:val="22"/>
                <w:lang w:eastAsia="en-US"/>
              </w:rPr>
            </w:pPr>
            <w:r w:rsidRPr="00BF555D">
              <w:rPr>
                <w:rFonts w:cs="Calibri Light"/>
                <w:szCs w:val="22"/>
                <w:lang w:eastAsia="en-US"/>
              </w:rPr>
              <w:t xml:space="preserve">Gültigkeit der Versicherung </w:t>
            </w:r>
            <w:r w:rsidRPr="00BF555D">
              <w:rPr>
                <w:rFonts w:cs="Calibri Light"/>
                <w:szCs w:val="22"/>
                <w:lang w:eastAsia="en-US"/>
              </w:rPr>
              <w:br/>
              <w:t>(von / bis)</w:t>
            </w:r>
          </w:p>
        </w:tc>
        <w:tc>
          <w:tcPr>
            <w:tcW w:w="6946" w:type="dxa"/>
            <w:noWrap/>
            <w:vAlign w:val="center"/>
          </w:tcPr>
          <w:p w14:paraId="70E3F06A" w14:textId="793BE498" w:rsidR="0035011B"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5ECAEBB" w14:textId="0583F4D8" w:rsidR="0035011B" w:rsidRPr="00BF555D" w:rsidRDefault="0035011B" w:rsidP="00765A05"/>
    <w:p w14:paraId="1691651D" w14:textId="627529AE" w:rsidR="0035011B" w:rsidRPr="00BF555D" w:rsidRDefault="00B85B9C">
      <w:pPr>
        <w:spacing w:after="240"/>
      </w:pPr>
      <w:r w:rsidRPr="00BF555D">
        <w:t>Für den Fall, dass wir nicht über eine Be</w:t>
      </w:r>
      <w:r w:rsidR="00CE3C52">
        <w:t>rufs</w:t>
      </w:r>
      <w:r w:rsidRPr="00BF555D">
        <w:t xml:space="preserve">haftpflichtversicherung mit den in den </w:t>
      </w:r>
      <w:r w:rsidR="005D23C3" w:rsidRPr="00BF555D">
        <w:t>Teilnahmebedingungen</w:t>
      </w:r>
      <w:r w:rsidRPr="00BF555D">
        <w:t xml:space="preserve"> geforderten Mindestdeckungssummen </w:t>
      </w:r>
      <w:r w:rsidRPr="00EB7511">
        <w:t>verfügen, verpflichten wir uns hiermit, im Auftragsfall eine Be</w:t>
      </w:r>
      <w:r w:rsidR="00CE3C52">
        <w:t>rufs</w:t>
      </w:r>
      <w:r w:rsidRPr="00EB7511">
        <w:t xml:space="preserve">haftpflichtversicherung mit den geforderten Deckungssummen </w:t>
      </w:r>
      <w:r w:rsidR="00D05BF5" w:rsidRPr="00EB7511">
        <w:t>2</w:t>
      </w:r>
      <w:r w:rsidRPr="00EB7511">
        <w:t xml:space="preserve"> Mio. € für Sach- u</w:t>
      </w:r>
      <w:r w:rsidR="00A74371" w:rsidRPr="00EB7511">
        <w:t xml:space="preserve">nd Personenschäden sowie </w:t>
      </w:r>
      <w:r w:rsidR="00D05BF5" w:rsidRPr="00EB7511">
        <w:t>2</w:t>
      </w:r>
      <w:r w:rsidR="00A74371" w:rsidRPr="00EB7511">
        <w:t> </w:t>
      </w:r>
      <w:r w:rsidRPr="00EB7511">
        <w:t>€ für Vermögensschäden je Schadensfall bei doppelter Maximierung abzuschließen bzw. die Deckungssummen der bestehenden Versicherung entsprechend zu erhöhen.</w:t>
      </w:r>
      <w:r w:rsidR="0088139F" w:rsidRPr="00BF555D">
        <w:br w:type="page"/>
      </w:r>
    </w:p>
    <w:p w14:paraId="4B1EF746" w14:textId="77777777" w:rsidR="00F21307" w:rsidRPr="00BF555D" w:rsidRDefault="00F21307" w:rsidP="0012115F">
      <w:pPr>
        <w:pStyle w:val="berschrift1"/>
        <w:numPr>
          <w:ilvl w:val="0"/>
          <w:numId w:val="51"/>
        </w:numPr>
        <w:ind w:left="567" w:hanging="567"/>
        <w:rPr>
          <w:bCs/>
        </w:rPr>
      </w:pPr>
      <w:bookmarkStart w:id="120" w:name="_Toc236923791"/>
      <w:r w:rsidRPr="00BF555D">
        <w:rPr>
          <w:bCs/>
        </w:rPr>
        <w:lastRenderedPageBreak/>
        <w:t>Eigenerklärung zur Personalstärke</w:t>
      </w:r>
      <w:bookmarkEnd w:id="120"/>
    </w:p>
    <w:p w14:paraId="7E0114E3" w14:textId="77777777" w:rsidR="00F21307" w:rsidRPr="00BF555D" w:rsidRDefault="00F21307" w:rsidP="00F21307">
      <w:pPr>
        <w:spacing w:after="240"/>
      </w:pPr>
    </w:p>
    <w:p w14:paraId="0A8B4E37" w14:textId="77777777" w:rsidR="00F21307" w:rsidRPr="00BF555D" w:rsidRDefault="00F21307" w:rsidP="00F21307">
      <w:r w:rsidRPr="00BF555D">
        <w:t xml:space="preserve">Durchschnittliche jährliche Anzahl an Beschäftigten </w:t>
      </w:r>
      <w:proofErr w:type="spellStart"/>
      <w:r w:rsidRPr="00BF555D">
        <w:t>ingesamt</w:t>
      </w:r>
      <w:proofErr w:type="spellEnd"/>
      <w:r w:rsidRPr="00BF555D">
        <w:t xml:space="preserve"> umgerechnet auf Vollzeitkräfte:</w:t>
      </w:r>
    </w:p>
    <w:tbl>
      <w:tblPr>
        <w:tblStyle w:val="TabellemithellemGitternetz"/>
        <w:tblW w:w="0" w:type="auto"/>
        <w:tblLayout w:type="fixed"/>
        <w:tblLook w:val="0600" w:firstRow="0" w:lastRow="0" w:firstColumn="0" w:lastColumn="0" w:noHBand="1" w:noVBand="1"/>
      </w:tblPr>
      <w:tblGrid>
        <w:gridCol w:w="2830"/>
        <w:gridCol w:w="1843"/>
        <w:gridCol w:w="5245"/>
      </w:tblGrid>
      <w:tr w:rsidR="00F21307" w:rsidRPr="00BF555D" w14:paraId="26F200D0" w14:textId="77777777" w:rsidTr="005C5D6E">
        <w:trPr>
          <w:trHeight w:val="567"/>
        </w:trPr>
        <w:tc>
          <w:tcPr>
            <w:tcW w:w="2830" w:type="dxa"/>
            <w:vMerge w:val="restart"/>
            <w:vAlign w:val="center"/>
            <w:hideMark/>
          </w:tcPr>
          <w:p w14:paraId="1D44504D" w14:textId="77777777" w:rsidR="00F21307" w:rsidRPr="00BF555D" w:rsidRDefault="00F21307" w:rsidP="00D24F16">
            <w:pPr>
              <w:jc w:val="left"/>
              <w:rPr>
                <w:rFonts w:ascii="Calibri Light" w:hAnsi="Calibri Light" w:cs="Calibri Light"/>
                <w:snapToGrid w:val="0"/>
                <w:szCs w:val="22"/>
              </w:rPr>
            </w:pPr>
            <w:r w:rsidRPr="00BF555D">
              <w:rPr>
                <w:rFonts w:ascii="Calibri Light" w:hAnsi="Calibri Light" w:cs="Calibri Light"/>
                <w:snapToGrid w:val="0"/>
                <w:color w:val="auto"/>
                <w:szCs w:val="22"/>
              </w:rPr>
              <w:t>Mitarbeiteranzahl der</w:t>
            </w:r>
            <w:r w:rsidRPr="00BF555D">
              <w:rPr>
                <w:rFonts w:ascii="Calibri Light" w:hAnsi="Calibri Light" w:cs="Calibri Light"/>
                <w:snapToGrid w:val="0"/>
                <w:szCs w:val="22"/>
              </w:rPr>
              <w:t xml:space="preserve"> letzten drei Geschäftsjahre</w:t>
            </w:r>
          </w:p>
        </w:tc>
        <w:tc>
          <w:tcPr>
            <w:tcW w:w="1843" w:type="dxa"/>
            <w:vAlign w:val="center"/>
            <w:hideMark/>
          </w:tcPr>
          <w:p w14:paraId="60C955EA" w14:textId="033AB184" w:rsidR="00F21307" w:rsidRPr="00BF555D" w:rsidRDefault="00F21307" w:rsidP="00CD203A">
            <w:pPr>
              <w:jc w:val="left"/>
              <w:rPr>
                <w:rFonts w:ascii="Calibri Light" w:hAnsi="Calibri Light" w:cs="Calibri Light"/>
                <w:snapToGrid w:val="0"/>
                <w:szCs w:val="22"/>
              </w:rPr>
            </w:pPr>
            <w:r w:rsidRPr="00BF555D">
              <w:rPr>
                <w:rFonts w:ascii="Calibri Light" w:hAnsi="Calibri Light" w:cs="Calibri Light"/>
                <w:snapToGrid w:val="0"/>
                <w:szCs w:val="22"/>
              </w:rPr>
              <w:t>202</w:t>
            </w:r>
            <w:r w:rsidR="00F36ABB">
              <w:rPr>
                <w:rFonts w:ascii="Calibri Light" w:hAnsi="Calibri Light" w:cs="Calibri Light"/>
                <w:snapToGrid w:val="0"/>
                <w:szCs w:val="22"/>
              </w:rPr>
              <w:t>5</w:t>
            </w:r>
          </w:p>
        </w:tc>
        <w:tc>
          <w:tcPr>
            <w:tcW w:w="5245" w:type="dxa"/>
            <w:vAlign w:val="center"/>
            <w:hideMark/>
          </w:tcPr>
          <w:p w14:paraId="26F1D7D6" w14:textId="21029E17"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r w:rsidR="00F21307" w:rsidRPr="00BF555D" w14:paraId="6350D9EE" w14:textId="77777777" w:rsidTr="005C5D6E">
        <w:trPr>
          <w:trHeight w:val="567"/>
        </w:trPr>
        <w:tc>
          <w:tcPr>
            <w:tcW w:w="2830" w:type="dxa"/>
            <w:vMerge/>
            <w:vAlign w:val="center"/>
            <w:hideMark/>
          </w:tcPr>
          <w:p w14:paraId="2D15FDC3" w14:textId="77777777" w:rsidR="00F21307" w:rsidRPr="00BF555D" w:rsidRDefault="00F21307" w:rsidP="00D24F16">
            <w:pPr>
              <w:spacing w:after="0"/>
              <w:jc w:val="left"/>
              <w:rPr>
                <w:rFonts w:ascii="Calibri Light" w:hAnsi="Calibri Light" w:cs="Calibri Light"/>
                <w:snapToGrid w:val="0"/>
                <w:szCs w:val="22"/>
                <w:lang w:eastAsia="en-US"/>
              </w:rPr>
            </w:pPr>
          </w:p>
        </w:tc>
        <w:tc>
          <w:tcPr>
            <w:tcW w:w="1843" w:type="dxa"/>
            <w:vAlign w:val="center"/>
            <w:hideMark/>
          </w:tcPr>
          <w:p w14:paraId="3FB4DF48" w14:textId="373B3B20" w:rsidR="00F21307" w:rsidRPr="00BF555D" w:rsidRDefault="00F21307"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456D0E">
              <w:rPr>
                <w:rFonts w:ascii="Calibri Light" w:hAnsi="Calibri Light" w:cs="Calibri Light"/>
                <w:snapToGrid w:val="0"/>
                <w:szCs w:val="22"/>
              </w:rPr>
              <w:t>2</w:t>
            </w:r>
            <w:r w:rsidR="00F36ABB">
              <w:rPr>
                <w:rFonts w:ascii="Calibri Light" w:hAnsi="Calibri Light" w:cs="Calibri Light"/>
                <w:snapToGrid w:val="0"/>
                <w:szCs w:val="22"/>
              </w:rPr>
              <w:t>4</w:t>
            </w:r>
          </w:p>
        </w:tc>
        <w:tc>
          <w:tcPr>
            <w:tcW w:w="5245" w:type="dxa"/>
            <w:vAlign w:val="center"/>
            <w:hideMark/>
          </w:tcPr>
          <w:p w14:paraId="18E6A4E6" w14:textId="1DBFB4FD"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r w:rsidR="00F21307" w:rsidRPr="00BF555D" w14:paraId="22AA81B3" w14:textId="77777777" w:rsidTr="005C5D6E">
        <w:trPr>
          <w:trHeight w:val="567"/>
        </w:trPr>
        <w:tc>
          <w:tcPr>
            <w:tcW w:w="2830" w:type="dxa"/>
            <w:vMerge/>
            <w:vAlign w:val="center"/>
            <w:hideMark/>
          </w:tcPr>
          <w:p w14:paraId="2FC55927" w14:textId="77777777" w:rsidR="00F21307" w:rsidRPr="00BF555D" w:rsidRDefault="00F21307" w:rsidP="00D24F16">
            <w:pPr>
              <w:spacing w:after="0"/>
              <w:jc w:val="left"/>
              <w:rPr>
                <w:rFonts w:ascii="Calibri Light" w:hAnsi="Calibri Light" w:cs="Calibri Light"/>
                <w:snapToGrid w:val="0"/>
                <w:szCs w:val="22"/>
                <w:lang w:eastAsia="en-US"/>
              </w:rPr>
            </w:pPr>
          </w:p>
        </w:tc>
        <w:tc>
          <w:tcPr>
            <w:tcW w:w="1843" w:type="dxa"/>
            <w:vAlign w:val="center"/>
            <w:hideMark/>
          </w:tcPr>
          <w:p w14:paraId="40F9F0E7" w14:textId="2997C79D" w:rsidR="00F21307" w:rsidRPr="00BF555D" w:rsidRDefault="00F21307"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8B3055">
              <w:rPr>
                <w:rFonts w:ascii="Calibri Light" w:hAnsi="Calibri Light" w:cs="Calibri Light"/>
                <w:snapToGrid w:val="0"/>
                <w:szCs w:val="22"/>
              </w:rPr>
              <w:t>2</w:t>
            </w:r>
            <w:r w:rsidR="00F36ABB">
              <w:rPr>
                <w:rFonts w:ascii="Calibri Light" w:hAnsi="Calibri Light" w:cs="Calibri Light"/>
                <w:snapToGrid w:val="0"/>
                <w:szCs w:val="22"/>
              </w:rPr>
              <w:t>3</w:t>
            </w:r>
          </w:p>
        </w:tc>
        <w:tc>
          <w:tcPr>
            <w:tcW w:w="5245" w:type="dxa"/>
            <w:vAlign w:val="center"/>
            <w:hideMark/>
          </w:tcPr>
          <w:p w14:paraId="4F9BAF8D" w14:textId="5B680937"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bl>
    <w:p w14:paraId="023E82D4" w14:textId="77777777" w:rsidR="00F21307" w:rsidRPr="00BF555D" w:rsidRDefault="00F21307" w:rsidP="00F21307"/>
    <w:p w14:paraId="332DA77A" w14:textId="77777777" w:rsidR="00F21307" w:rsidRPr="00BF555D" w:rsidRDefault="00F21307" w:rsidP="00F21307">
      <w:r w:rsidRPr="00BF555D">
        <w:t>Anzahl der Mitarbeiter in für den Ausschreibungsgegenstand relevanten Geschäftsfeldern umgerechnet auf Vollzeitkräfte</w:t>
      </w:r>
    </w:p>
    <w:tbl>
      <w:tblPr>
        <w:tblStyle w:val="TabellemithellemGitternetz"/>
        <w:tblW w:w="0" w:type="auto"/>
        <w:tblLayout w:type="fixed"/>
        <w:tblLook w:val="0600" w:firstRow="0" w:lastRow="0" w:firstColumn="0" w:lastColumn="0" w:noHBand="1" w:noVBand="1"/>
      </w:tblPr>
      <w:tblGrid>
        <w:gridCol w:w="2830"/>
        <w:gridCol w:w="1843"/>
        <w:gridCol w:w="5245"/>
      </w:tblGrid>
      <w:tr w:rsidR="00F21307" w:rsidRPr="00BF555D" w14:paraId="1A4BEAA1" w14:textId="77777777" w:rsidTr="005C5D6E">
        <w:trPr>
          <w:trHeight w:val="567"/>
        </w:trPr>
        <w:tc>
          <w:tcPr>
            <w:tcW w:w="2830" w:type="dxa"/>
            <w:vMerge w:val="restart"/>
            <w:vAlign w:val="center"/>
            <w:hideMark/>
          </w:tcPr>
          <w:p w14:paraId="797ED075" w14:textId="77777777" w:rsidR="00F21307" w:rsidRPr="00BF555D" w:rsidRDefault="00F21307" w:rsidP="00D24F16">
            <w:pPr>
              <w:jc w:val="left"/>
              <w:rPr>
                <w:rFonts w:ascii="Calibri Light" w:hAnsi="Calibri Light" w:cs="Calibri Light"/>
                <w:snapToGrid w:val="0"/>
                <w:szCs w:val="22"/>
              </w:rPr>
            </w:pPr>
            <w:r w:rsidRPr="00BF555D">
              <w:rPr>
                <w:rFonts w:ascii="Calibri Light" w:hAnsi="Calibri Light" w:cs="Calibri Light"/>
                <w:snapToGrid w:val="0"/>
                <w:color w:val="auto"/>
                <w:szCs w:val="22"/>
              </w:rPr>
              <w:t>Mitarbeiteranzahl der</w:t>
            </w:r>
            <w:r w:rsidRPr="00BF555D">
              <w:rPr>
                <w:rFonts w:ascii="Calibri Light" w:hAnsi="Calibri Light" w:cs="Calibri Light"/>
                <w:snapToGrid w:val="0"/>
                <w:szCs w:val="22"/>
              </w:rPr>
              <w:t xml:space="preserve"> letzten drei Geschäftsjahre</w:t>
            </w:r>
          </w:p>
        </w:tc>
        <w:tc>
          <w:tcPr>
            <w:tcW w:w="1843" w:type="dxa"/>
            <w:vAlign w:val="center"/>
            <w:hideMark/>
          </w:tcPr>
          <w:p w14:paraId="111000E2" w14:textId="0BCA0CEA" w:rsidR="00F21307" w:rsidRPr="00BF555D" w:rsidRDefault="00F21307" w:rsidP="00CD203A">
            <w:pPr>
              <w:jc w:val="left"/>
              <w:rPr>
                <w:rFonts w:ascii="Calibri Light" w:hAnsi="Calibri Light" w:cs="Calibri Light"/>
                <w:snapToGrid w:val="0"/>
                <w:szCs w:val="22"/>
              </w:rPr>
            </w:pPr>
            <w:r w:rsidRPr="00BF555D">
              <w:rPr>
                <w:rFonts w:ascii="Calibri Light" w:hAnsi="Calibri Light" w:cs="Calibri Light"/>
                <w:snapToGrid w:val="0"/>
                <w:szCs w:val="22"/>
              </w:rPr>
              <w:t>202</w:t>
            </w:r>
            <w:r w:rsidR="00F36ABB">
              <w:rPr>
                <w:rFonts w:ascii="Calibri Light" w:hAnsi="Calibri Light" w:cs="Calibri Light"/>
                <w:snapToGrid w:val="0"/>
                <w:szCs w:val="22"/>
              </w:rPr>
              <w:t>5</w:t>
            </w:r>
          </w:p>
        </w:tc>
        <w:tc>
          <w:tcPr>
            <w:tcW w:w="5245" w:type="dxa"/>
            <w:vAlign w:val="center"/>
            <w:hideMark/>
          </w:tcPr>
          <w:p w14:paraId="2DFE92A1" w14:textId="7100C2C7"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r w:rsidR="00F21307" w:rsidRPr="00BF555D" w14:paraId="6126D373" w14:textId="77777777" w:rsidTr="005C5D6E">
        <w:trPr>
          <w:trHeight w:val="567"/>
        </w:trPr>
        <w:tc>
          <w:tcPr>
            <w:tcW w:w="2830" w:type="dxa"/>
            <w:vMerge/>
            <w:vAlign w:val="center"/>
            <w:hideMark/>
          </w:tcPr>
          <w:p w14:paraId="6D74E88B" w14:textId="77777777" w:rsidR="00F21307" w:rsidRPr="00BF555D" w:rsidRDefault="00F21307" w:rsidP="00D24F16">
            <w:pPr>
              <w:spacing w:after="0"/>
              <w:jc w:val="left"/>
              <w:rPr>
                <w:rFonts w:ascii="Calibri Light" w:hAnsi="Calibri Light" w:cs="Calibri Light"/>
                <w:snapToGrid w:val="0"/>
                <w:szCs w:val="22"/>
                <w:lang w:eastAsia="en-US"/>
              </w:rPr>
            </w:pPr>
          </w:p>
        </w:tc>
        <w:tc>
          <w:tcPr>
            <w:tcW w:w="1843" w:type="dxa"/>
            <w:vAlign w:val="center"/>
            <w:hideMark/>
          </w:tcPr>
          <w:p w14:paraId="390A1655" w14:textId="732245F1" w:rsidR="00F21307" w:rsidRPr="00BF555D" w:rsidRDefault="00F21307" w:rsidP="00D24F16">
            <w:pPr>
              <w:jc w:val="left"/>
              <w:rPr>
                <w:rFonts w:ascii="Calibri Light" w:hAnsi="Calibri Light" w:cs="Calibri Light"/>
                <w:snapToGrid w:val="0"/>
                <w:szCs w:val="22"/>
              </w:rPr>
            </w:pPr>
            <w:r w:rsidRPr="00BF555D">
              <w:rPr>
                <w:rFonts w:ascii="Calibri Light" w:hAnsi="Calibri Light" w:cs="Calibri Light"/>
                <w:snapToGrid w:val="0"/>
                <w:szCs w:val="22"/>
              </w:rPr>
              <w:t>20</w:t>
            </w:r>
            <w:r w:rsidR="0073199F">
              <w:rPr>
                <w:rFonts w:ascii="Calibri Light" w:hAnsi="Calibri Light" w:cs="Calibri Light"/>
                <w:snapToGrid w:val="0"/>
                <w:szCs w:val="22"/>
              </w:rPr>
              <w:t>2</w:t>
            </w:r>
            <w:r w:rsidR="00F36ABB">
              <w:rPr>
                <w:rFonts w:ascii="Calibri Light" w:hAnsi="Calibri Light" w:cs="Calibri Light"/>
                <w:snapToGrid w:val="0"/>
                <w:szCs w:val="22"/>
              </w:rPr>
              <w:t>4</w:t>
            </w:r>
          </w:p>
        </w:tc>
        <w:tc>
          <w:tcPr>
            <w:tcW w:w="5245" w:type="dxa"/>
            <w:vAlign w:val="center"/>
            <w:hideMark/>
          </w:tcPr>
          <w:p w14:paraId="53077BD7" w14:textId="0F18710E"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r w:rsidR="00F21307" w:rsidRPr="00BF555D" w14:paraId="3508FE69" w14:textId="77777777" w:rsidTr="005C5D6E">
        <w:trPr>
          <w:trHeight w:val="567"/>
        </w:trPr>
        <w:tc>
          <w:tcPr>
            <w:tcW w:w="2830" w:type="dxa"/>
            <w:vMerge/>
            <w:vAlign w:val="center"/>
            <w:hideMark/>
          </w:tcPr>
          <w:p w14:paraId="298AD5A5" w14:textId="77777777" w:rsidR="00F21307" w:rsidRPr="00BF555D" w:rsidRDefault="00F21307" w:rsidP="00D24F16">
            <w:pPr>
              <w:spacing w:after="0"/>
              <w:jc w:val="left"/>
              <w:rPr>
                <w:rFonts w:ascii="Calibri Light" w:hAnsi="Calibri Light" w:cs="Calibri Light"/>
                <w:snapToGrid w:val="0"/>
                <w:szCs w:val="22"/>
                <w:lang w:eastAsia="en-US"/>
              </w:rPr>
            </w:pPr>
          </w:p>
        </w:tc>
        <w:tc>
          <w:tcPr>
            <w:tcW w:w="1843" w:type="dxa"/>
            <w:vAlign w:val="center"/>
            <w:hideMark/>
          </w:tcPr>
          <w:p w14:paraId="4E32DFE0" w14:textId="70629F50" w:rsidR="00F21307" w:rsidRPr="00BF555D" w:rsidRDefault="00F21307" w:rsidP="00D24F16">
            <w:pPr>
              <w:jc w:val="left"/>
              <w:rPr>
                <w:rFonts w:ascii="Calibri Light" w:hAnsi="Calibri Light" w:cs="Calibri Light"/>
                <w:snapToGrid w:val="0"/>
                <w:szCs w:val="22"/>
              </w:rPr>
            </w:pPr>
            <w:r w:rsidRPr="00BF555D">
              <w:rPr>
                <w:rFonts w:ascii="Calibri Light" w:hAnsi="Calibri Light" w:cs="Calibri Light"/>
                <w:snapToGrid w:val="0"/>
                <w:szCs w:val="22"/>
              </w:rPr>
              <w:t>20</w:t>
            </w:r>
            <w:r w:rsidR="008B3055">
              <w:rPr>
                <w:rFonts w:ascii="Calibri Light" w:hAnsi="Calibri Light" w:cs="Calibri Light"/>
                <w:snapToGrid w:val="0"/>
                <w:szCs w:val="22"/>
              </w:rPr>
              <w:t>2</w:t>
            </w:r>
            <w:r w:rsidR="00F36ABB">
              <w:rPr>
                <w:rFonts w:ascii="Calibri Light" w:hAnsi="Calibri Light" w:cs="Calibri Light"/>
                <w:snapToGrid w:val="0"/>
                <w:szCs w:val="22"/>
              </w:rPr>
              <w:t>3</w:t>
            </w:r>
          </w:p>
        </w:tc>
        <w:tc>
          <w:tcPr>
            <w:tcW w:w="5245" w:type="dxa"/>
            <w:vAlign w:val="center"/>
            <w:hideMark/>
          </w:tcPr>
          <w:p w14:paraId="10C3726A" w14:textId="06499262"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bl>
    <w:p w14:paraId="665FC52C" w14:textId="16F3B4FA" w:rsidR="00F21307" w:rsidRPr="00BF555D" w:rsidRDefault="00F21307" w:rsidP="00F21307">
      <w:pPr>
        <w:pStyle w:val="berschrift1"/>
        <w:rPr>
          <w:color w:val="333333" w:themeColor="text1"/>
          <w:sz w:val="22"/>
          <w:szCs w:val="20"/>
        </w:rPr>
      </w:pPr>
    </w:p>
    <w:p w14:paraId="1E729664" w14:textId="77777777" w:rsidR="00F21307" w:rsidRPr="00BF555D" w:rsidRDefault="00F21307">
      <w:pPr>
        <w:spacing w:after="240"/>
      </w:pPr>
      <w:r w:rsidRPr="00BF555D">
        <w:br w:type="page"/>
      </w:r>
    </w:p>
    <w:p w14:paraId="53E82B55" w14:textId="48847319" w:rsidR="0035011B" w:rsidRDefault="0035011B" w:rsidP="0012115F">
      <w:pPr>
        <w:pStyle w:val="berschrift1"/>
        <w:numPr>
          <w:ilvl w:val="0"/>
          <w:numId w:val="51"/>
        </w:numPr>
        <w:ind w:left="567" w:hanging="567"/>
        <w:rPr>
          <w:bCs/>
        </w:rPr>
      </w:pPr>
      <w:bookmarkStart w:id="121" w:name="_Toc236923792"/>
      <w:r w:rsidRPr="00BF555D">
        <w:rPr>
          <w:bCs/>
        </w:rPr>
        <w:lastRenderedPageBreak/>
        <w:t>Referenzen</w:t>
      </w:r>
      <w:bookmarkEnd w:id="121"/>
    </w:p>
    <w:p w14:paraId="1C405582" w14:textId="77777777" w:rsidR="00CD203A" w:rsidRPr="00E943A3" w:rsidRDefault="00CD203A" w:rsidP="00E943A3"/>
    <w:p w14:paraId="484101ED" w14:textId="687DC861" w:rsidR="00F143C0" w:rsidRPr="00BF555D" w:rsidRDefault="00F143C0" w:rsidP="00F143C0">
      <w:r w:rsidRPr="00BF555D">
        <w:t>Bitte geben Sie</w:t>
      </w:r>
      <w:r w:rsidR="00C3316B">
        <w:t xml:space="preserve"> die in der Teilnahmeunterlage beschriebenen</w:t>
      </w:r>
      <w:r w:rsidRPr="00BF555D">
        <w:t xml:space="preserve"> mit Angabe des Auftragswertes, des Liefer- bzw. Erbringungszeitpunktes (bzw. -zeitraums) sowie des öffentlichen oder privaten Empfängers an. Gewünscht ist auch die Angabe eines Ansprechpartners auf Seiten des Leistungsempfängers (mit dessen Kontaktdaten, z. B. E-Mailadresse; Telefonnummer). </w:t>
      </w:r>
    </w:p>
    <w:p w14:paraId="00F3C7D4" w14:textId="77777777" w:rsidR="00F143C0" w:rsidRPr="00BF555D" w:rsidRDefault="00F143C0" w:rsidP="00F143C0">
      <w:r w:rsidRPr="00BF555D">
        <w:t>Die Auftragswerte in den Referenzlisten sind in Euro, Bruchteile in vollen Cents anzugeben. Die Auftragswerte in den Referenzlisten sind ohne Umsatzsteuer anzugeben.</w:t>
      </w:r>
    </w:p>
    <w:p w14:paraId="425E47FE" w14:textId="223F7FCD" w:rsidR="0035011B" w:rsidRPr="00BF555D" w:rsidRDefault="00F143C0" w:rsidP="00F143C0">
      <w:r w:rsidRPr="00BF555D">
        <w:t xml:space="preserve">Sollte der Platz zur eingehenden Beschreibung des Auftragsgegenstandes </w:t>
      </w:r>
      <w:r w:rsidR="00C3316B">
        <w:t xml:space="preserve">oder die Anzahl der </w:t>
      </w:r>
      <w:proofErr w:type="spellStart"/>
      <w:r w:rsidR="00C3316B">
        <w:t>Refrenzblätter</w:t>
      </w:r>
      <w:proofErr w:type="spellEnd"/>
      <w:r w:rsidR="00C3316B">
        <w:t xml:space="preserve"> </w:t>
      </w:r>
      <w:r w:rsidRPr="00BF555D">
        <w:t>nicht ausreichen</w:t>
      </w:r>
      <w:r w:rsidR="00C3316B">
        <w:t>,</w:t>
      </w:r>
      <w:r w:rsidRPr="00BF555D">
        <w:t xml:space="preserve"> können zusätzliche Blätter beigefügt werden.</w:t>
      </w:r>
    </w:p>
    <w:p w14:paraId="1180780A" w14:textId="5F2F161E" w:rsidR="00F143C0" w:rsidRPr="00BF555D" w:rsidRDefault="00F143C0">
      <w:pPr>
        <w:spacing w:after="240"/>
      </w:pPr>
      <w:r w:rsidRPr="00BF555D">
        <w:br w:type="page"/>
      </w:r>
    </w:p>
    <w:p w14:paraId="6CED3A94" w14:textId="31ABC03B" w:rsidR="00F143C0" w:rsidRPr="00BF555D" w:rsidRDefault="00F143C0" w:rsidP="00F143C0">
      <w:pPr>
        <w:pStyle w:val="StandardWeb"/>
        <w:shd w:val="clear" w:color="auto" w:fill="FFFFFF"/>
        <w:spacing w:after="225"/>
        <w:rPr>
          <w:rFonts w:asciiTheme="minorHAnsi" w:hAnsiTheme="minorHAnsi" w:cstheme="minorHAnsi"/>
          <w:b/>
          <w:sz w:val="22"/>
          <w:szCs w:val="22"/>
        </w:rPr>
      </w:pPr>
      <w:r w:rsidRPr="00BF555D">
        <w:rPr>
          <w:rFonts w:asciiTheme="minorHAnsi" w:hAnsiTheme="minorHAnsi" w:cstheme="minorHAnsi"/>
          <w:b/>
          <w:sz w:val="22"/>
          <w:szCs w:val="22"/>
        </w:rPr>
        <w:lastRenderedPageBreak/>
        <w:t>1. Referenz:</w:t>
      </w:r>
    </w:p>
    <w:p w14:paraId="111C29B6" w14:textId="0E2205BC"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00D24F75">
        <w:rPr>
          <w:rFonts w:asciiTheme="minorHAnsi" w:hAnsiTheme="minorHAnsi" w:cstheme="minorHAnsi"/>
          <w:sz w:val="22"/>
          <w:szCs w:val="22"/>
        </w:rPr>
        <w:fldChar w:fldCharType="begin">
          <w:ffData>
            <w:name w:val=""/>
            <w:enabled/>
            <w:calcOnExit w:val="0"/>
            <w:textInput/>
          </w:ffData>
        </w:fldChar>
      </w:r>
      <w:r w:rsidR="00D24F75">
        <w:rPr>
          <w:rFonts w:asciiTheme="minorHAnsi" w:hAnsiTheme="minorHAnsi" w:cstheme="minorHAnsi"/>
          <w:sz w:val="22"/>
          <w:szCs w:val="22"/>
        </w:rPr>
        <w:instrText xml:space="preserve"> FORMTEXT </w:instrText>
      </w:r>
      <w:r w:rsidR="00D24F75">
        <w:rPr>
          <w:rFonts w:asciiTheme="minorHAnsi" w:hAnsiTheme="minorHAnsi" w:cstheme="minorHAnsi"/>
          <w:sz w:val="22"/>
          <w:szCs w:val="22"/>
        </w:rPr>
      </w:r>
      <w:r w:rsidR="00D24F75">
        <w:rPr>
          <w:rFonts w:asciiTheme="minorHAnsi" w:hAnsiTheme="minorHAnsi" w:cstheme="minorHAnsi"/>
          <w:sz w:val="22"/>
          <w:szCs w:val="22"/>
        </w:rPr>
        <w:fldChar w:fldCharType="separate"/>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sz w:val="22"/>
          <w:szCs w:val="22"/>
        </w:rPr>
        <w:fldChar w:fldCharType="end"/>
      </w:r>
    </w:p>
    <w:p w14:paraId="7E9BB926" w14:textId="79504E1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005C5D6E" w:rsidRPr="005C5D6E">
        <w:rPr>
          <w:rFonts w:asciiTheme="minorHAnsi" w:hAnsiTheme="minorHAnsi" w:cstheme="minorHAnsi"/>
          <w:sz w:val="22"/>
          <w:szCs w:val="22"/>
        </w:rPr>
        <w:fldChar w:fldCharType="begin">
          <w:ffData>
            <w:name w:val="Text7"/>
            <w:enabled/>
            <w:calcOnExit w:val="0"/>
            <w:textInput/>
          </w:ffData>
        </w:fldChar>
      </w:r>
      <w:r w:rsidR="005C5D6E" w:rsidRPr="005C5D6E">
        <w:rPr>
          <w:rFonts w:asciiTheme="minorHAnsi" w:hAnsiTheme="minorHAnsi" w:cstheme="minorHAnsi"/>
          <w:sz w:val="22"/>
          <w:szCs w:val="22"/>
        </w:rPr>
        <w:instrText xml:space="preserve"> FORMTEXT </w:instrText>
      </w:r>
      <w:r w:rsidR="005C5D6E" w:rsidRPr="005C5D6E">
        <w:rPr>
          <w:rFonts w:asciiTheme="minorHAnsi" w:hAnsiTheme="minorHAnsi" w:cstheme="minorHAnsi"/>
          <w:sz w:val="22"/>
          <w:szCs w:val="22"/>
        </w:rPr>
      </w:r>
      <w:r w:rsidR="005C5D6E" w:rsidRPr="005C5D6E">
        <w:rPr>
          <w:rFonts w:asciiTheme="minorHAnsi" w:hAnsiTheme="minorHAnsi" w:cstheme="minorHAnsi"/>
          <w:sz w:val="22"/>
          <w:szCs w:val="22"/>
        </w:rPr>
        <w:fldChar w:fldCharType="separate"/>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sz w:val="22"/>
          <w:szCs w:val="22"/>
        </w:rPr>
        <w:fldChar w:fldCharType="end"/>
      </w:r>
    </w:p>
    <w:p w14:paraId="1D3CD390" w14:textId="0776F9A6"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Bewerbergemeinschaften: Angabe, auf welches Mitglied der Bewerbergemeinschaft bezieht sich diese Referenz (d.h. wer von ihnen hat die konkrete Tätigke</w:t>
      </w:r>
      <w:r w:rsidR="00E4762B" w:rsidRPr="005C5D6E">
        <w:rPr>
          <w:rFonts w:asciiTheme="minorHAnsi" w:hAnsiTheme="minorHAnsi" w:cstheme="minorHAnsi"/>
          <w:sz w:val="22"/>
          <w:szCs w:val="22"/>
        </w:rPr>
        <w:t xml:space="preserve">it, die Sie bei der Angabe zum </w:t>
      </w:r>
      <w:r w:rsidRPr="005C5D6E">
        <w:rPr>
          <w:rFonts w:asciiTheme="minorHAnsi" w:hAnsiTheme="minorHAnsi" w:cstheme="minorHAnsi"/>
          <w:sz w:val="22"/>
          <w:szCs w:val="22"/>
        </w:rPr>
        <w:t>Auftragsgegenstand nachfolgend darstellen, ausgeführt):</w:t>
      </w:r>
    </w:p>
    <w:p w14:paraId="59D948B6" w14:textId="3FBBFC17"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62D7802"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p>
    <w:p w14:paraId="7FC766C0" w14:textId="1EA9DC5E"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4D42EE60" w14:textId="1447DFC1"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BBFAE98"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2399CF44" w14:textId="59652AF8"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68E91CE" w14:textId="76473AB1"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367C6C92" w14:textId="652814D4"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E5DE39F"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52F228A5" w14:textId="769767C7"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6872D8F" w14:textId="21F5219C"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541724B4" w14:textId="3230F048"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7AEB9459"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359843A0" w14:textId="01E92C18"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2D672DE3" w14:textId="1DA33B92"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4FA6882" w14:textId="77777777" w:rsidR="00F143C0" w:rsidRPr="005C5D6E" w:rsidRDefault="00F143C0" w:rsidP="00F143C0">
      <w:pPr>
        <w:pStyle w:val="StandardWeb"/>
        <w:shd w:val="clear" w:color="auto" w:fill="FFFFFF"/>
        <w:spacing w:after="225"/>
        <w:rPr>
          <w:rFonts w:asciiTheme="minorHAnsi" w:hAnsiTheme="minorHAnsi" w:cstheme="minorHAnsi"/>
          <w:b/>
          <w:sz w:val="22"/>
          <w:szCs w:val="22"/>
        </w:rPr>
      </w:pPr>
    </w:p>
    <w:p w14:paraId="5214059F" w14:textId="0FEBC63E" w:rsidR="00F143C0" w:rsidRPr="00BF555D" w:rsidRDefault="00F143C0" w:rsidP="00F143C0">
      <w:pPr>
        <w:pStyle w:val="StandardWeb"/>
        <w:shd w:val="clear" w:color="auto" w:fill="FFFFFF"/>
        <w:spacing w:after="225"/>
        <w:rPr>
          <w:rFonts w:asciiTheme="minorHAnsi" w:hAnsiTheme="minorHAnsi" w:cstheme="minorHAnsi"/>
          <w:b/>
          <w:sz w:val="22"/>
          <w:szCs w:val="22"/>
        </w:rPr>
      </w:pPr>
      <w:r w:rsidRPr="00BF555D">
        <w:br w:type="page"/>
      </w:r>
      <w:r w:rsidRPr="00BF555D">
        <w:rPr>
          <w:rFonts w:asciiTheme="minorHAnsi" w:hAnsiTheme="minorHAnsi" w:cstheme="minorHAnsi"/>
          <w:b/>
          <w:sz w:val="22"/>
          <w:szCs w:val="22"/>
        </w:rPr>
        <w:lastRenderedPageBreak/>
        <w:t>2. Referenz:</w:t>
      </w:r>
    </w:p>
    <w:p w14:paraId="12608A2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C9FC119"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7BF9CE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Bewerbergemeinschaften: Angabe, auf welches Mitglied der Bewerbergemeinschaft bezieht sich diese Referenz (d.h. wer von ihnen hat die konkrete Tätigkeit, die Sie bei der Angabe zum Auftragsgegenstand nachfolgend darstellen, ausgeführt):</w:t>
      </w:r>
    </w:p>
    <w:p w14:paraId="4CF2DB9A"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BDF77B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p>
    <w:p w14:paraId="66FF857C"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73B0CB1F"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06D65BC"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5FE4D8B4"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95A517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48F37D5F"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401D8220"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4715CC9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A564A7E"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4B749FDC"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4259DD4"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42249EDD"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11EF5DC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3707C47" w14:textId="3857FC53" w:rsidR="00F143C0" w:rsidRPr="00BF555D" w:rsidRDefault="00F143C0">
      <w:pPr>
        <w:spacing w:after="240"/>
      </w:pPr>
      <w:r w:rsidRPr="00BF555D">
        <w:br w:type="page"/>
      </w:r>
    </w:p>
    <w:p w14:paraId="23FAB648" w14:textId="4D18AEC8" w:rsidR="00F143C0" w:rsidRPr="00D35AAD" w:rsidRDefault="00F143C0" w:rsidP="00F143C0">
      <w:pPr>
        <w:pStyle w:val="StandardWeb"/>
        <w:shd w:val="clear" w:color="auto" w:fill="FFFFFF"/>
        <w:spacing w:after="225"/>
        <w:rPr>
          <w:rFonts w:asciiTheme="minorHAnsi" w:hAnsiTheme="minorHAnsi" w:cstheme="minorHAnsi"/>
          <w:b/>
          <w:sz w:val="22"/>
          <w:szCs w:val="22"/>
        </w:rPr>
      </w:pPr>
      <w:r w:rsidRPr="00D35AAD">
        <w:rPr>
          <w:rFonts w:asciiTheme="minorHAnsi" w:hAnsiTheme="minorHAnsi" w:cstheme="minorHAnsi"/>
          <w:b/>
          <w:sz w:val="22"/>
          <w:szCs w:val="22"/>
        </w:rPr>
        <w:lastRenderedPageBreak/>
        <w:t>3. Referenz:</w:t>
      </w:r>
    </w:p>
    <w:p w14:paraId="5EC8510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45D933FD"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8AC3E7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Bewerbergemeinschaften: Angabe, auf welches Mitglied der Bewerbergemeinschaft bezieht sich diese Referenz (d.h. wer von ihnen hat die konkrete Tätigkeit, die Sie bei der Angabe zum Auftragsgegenstand nachfolgend darstellen, ausgeführt):</w:t>
      </w:r>
    </w:p>
    <w:p w14:paraId="42E50EA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86F278E"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p>
    <w:p w14:paraId="0B4D501A"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30069CEF"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8BF4C1A"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2DD73BAB"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518C7C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12B4905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411D67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2B5D2E9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0D0C91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54BE813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B6F23D9"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61BEF6A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76092EB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FCB55E9" w14:textId="23347D3E" w:rsidR="0088139F" w:rsidRPr="00BF555D" w:rsidRDefault="0088139F" w:rsidP="0088139F"/>
    <w:p w14:paraId="60CA6B85" w14:textId="78B571F6" w:rsidR="00CF2775" w:rsidRPr="00BF555D" w:rsidRDefault="00CF2775">
      <w:pPr>
        <w:spacing w:after="240"/>
      </w:pPr>
      <w:r w:rsidRPr="00BF555D">
        <w:br w:type="page"/>
      </w:r>
    </w:p>
    <w:p w14:paraId="356678FE" w14:textId="77777777" w:rsidR="0062000D" w:rsidRPr="00BF555D" w:rsidRDefault="0062000D" w:rsidP="00954A7F">
      <w:pPr>
        <w:pStyle w:val="berschrift1"/>
        <w:numPr>
          <w:ilvl w:val="0"/>
          <w:numId w:val="51"/>
        </w:numPr>
        <w:ind w:left="567" w:hanging="567"/>
        <w:rPr>
          <w:bCs/>
        </w:rPr>
      </w:pPr>
      <w:bookmarkStart w:id="122" w:name="_Toc236923793"/>
      <w:r w:rsidRPr="00BF555D">
        <w:rPr>
          <w:bCs/>
        </w:rPr>
        <w:lastRenderedPageBreak/>
        <w:t xml:space="preserve">Tariftreue und Mindestlohn nach § 3 </w:t>
      </w:r>
      <w:proofErr w:type="spellStart"/>
      <w:r w:rsidRPr="00BF555D">
        <w:rPr>
          <w:bCs/>
        </w:rPr>
        <w:t>HmbVgG</w:t>
      </w:r>
      <w:bookmarkEnd w:id="122"/>
      <w:proofErr w:type="spellEnd"/>
    </w:p>
    <w:p w14:paraId="373C7A8C" w14:textId="77777777" w:rsidR="0062000D" w:rsidRPr="00BF555D" w:rsidRDefault="0062000D" w:rsidP="0062000D">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 xml:space="preserve">Ich/Wir werde/n im Fall der Auftragserteilung das Tarifvertragsgesetz, das Arbeitnehmerüberlassungsgesetz und andere gesetzliche Bestimmungen über Mindestentgelte beachten (§ 3 Abs. 1 u. 2 HmbVgG). </w:t>
      </w:r>
    </w:p>
    <w:p w14:paraId="26361145" w14:textId="77777777" w:rsidR="0062000D" w:rsidRPr="005C5D6E" w:rsidRDefault="0062000D" w:rsidP="0062000D">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 xml:space="preserve">Mein/Unser </w:t>
      </w:r>
      <w:r w:rsidRPr="005C5D6E">
        <w:rPr>
          <w:rFonts w:asciiTheme="minorHAnsi" w:hAnsiTheme="minorHAnsi" w:cstheme="minorHAnsi"/>
          <w:sz w:val="22"/>
          <w:szCs w:val="22"/>
        </w:rPr>
        <w:t>Unternehmen entlohnt seine Beschäftigten</w:t>
      </w:r>
    </w:p>
    <w:p w14:paraId="034157B1" w14:textId="77777777" w:rsidR="0062000D" w:rsidRPr="005C5D6E" w:rsidRDefault="002B1671" w:rsidP="0062000D">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849686436"/>
          <w14:checkbox>
            <w14:checked w14:val="0"/>
            <w14:checkedState w14:val="2612" w14:font="MS Gothic"/>
            <w14:uncheckedState w14:val="2610" w14:font="MS Gothic"/>
          </w14:checkbox>
        </w:sdtPr>
        <w:sdtEndPr/>
        <w:sdtContent>
          <w:r w:rsidR="0062000D" w:rsidRPr="005C5D6E">
            <w:rPr>
              <w:rFonts w:ascii="Segoe UI Symbol" w:eastAsia="MS Gothic" w:hAnsi="Segoe UI Symbol" w:cs="Segoe UI Symbol"/>
              <w:sz w:val="22"/>
              <w:szCs w:val="22"/>
            </w:rPr>
            <w:t>☐</w:t>
          </w:r>
        </w:sdtContent>
      </w:sdt>
      <w:r w:rsidR="0062000D" w:rsidRPr="005C5D6E">
        <w:rPr>
          <w:rFonts w:asciiTheme="minorHAnsi" w:hAnsiTheme="minorHAnsi" w:cstheme="minorHAnsi"/>
          <w:sz w:val="22"/>
          <w:szCs w:val="22"/>
        </w:rPr>
        <w:tab/>
        <w:t>nach folgendem allgemeinverbindlichen Mindestlohntarifvertrag, an den es nach Arbeitnehmerentsendegesetz gebunden ist:</w:t>
      </w:r>
      <w:r w:rsidR="0062000D">
        <w:rPr>
          <w:rFonts w:asciiTheme="minorHAnsi" w:hAnsiTheme="minorHAnsi" w:cstheme="minorHAnsi"/>
          <w:sz w:val="22"/>
          <w:szCs w:val="22"/>
        </w:rPr>
        <w:t xml:space="preserve"> </w:t>
      </w:r>
      <w:r w:rsidR="0062000D" w:rsidRPr="005C5D6E">
        <w:rPr>
          <w:rFonts w:asciiTheme="minorHAnsi" w:hAnsiTheme="minorHAnsi" w:cstheme="minorHAnsi"/>
          <w:sz w:val="22"/>
          <w:szCs w:val="22"/>
        </w:rPr>
        <w:fldChar w:fldCharType="begin">
          <w:ffData>
            <w:name w:val="Text7"/>
            <w:enabled/>
            <w:calcOnExit w:val="0"/>
            <w:textInput/>
          </w:ffData>
        </w:fldChar>
      </w:r>
      <w:r w:rsidR="0062000D" w:rsidRPr="005C5D6E">
        <w:rPr>
          <w:rFonts w:asciiTheme="minorHAnsi" w:hAnsiTheme="minorHAnsi" w:cstheme="minorHAnsi"/>
          <w:sz w:val="22"/>
          <w:szCs w:val="22"/>
        </w:rPr>
        <w:instrText xml:space="preserve"> FORMTEXT </w:instrText>
      </w:r>
      <w:r w:rsidR="0062000D" w:rsidRPr="005C5D6E">
        <w:rPr>
          <w:rFonts w:asciiTheme="minorHAnsi" w:hAnsiTheme="minorHAnsi" w:cstheme="minorHAnsi"/>
          <w:sz w:val="22"/>
          <w:szCs w:val="22"/>
        </w:rPr>
      </w:r>
      <w:r w:rsidR="0062000D" w:rsidRPr="005C5D6E">
        <w:rPr>
          <w:rFonts w:asciiTheme="minorHAnsi" w:hAnsiTheme="minorHAnsi" w:cstheme="minorHAnsi"/>
          <w:sz w:val="22"/>
          <w:szCs w:val="22"/>
        </w:rPr>
        <w:fldChar w:fldCharType="separate"/>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sz w:val="22"/>
          <w:szCs w:val="22"/>
        </w:rPr>
        <w:fldChar w:fldCharType="end"/>
      </w:r>
    </w:p>
    <w:p w14:paraId="7CCDC9AF" w14:textId="77777777" w:rsidR="0062000D" w:rsidRPr="005C5D6E" w:rsidRDefault="002B1671" w:rsidP="0062000D">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141275563"/>
          <w14:checkbox>
            <w14:checked w14:val="0"/>
            <w14:checkedState w14:val="2612" w14:font="MS Gothic"/>
            <w14:uncheckedState w14:val="2610" w14:font="MS Gothic"/>
          </w14:checkbox>
        </w:sdtPr>
        <w:sdtEndPr/>
        <w:sdtContent>
          <w:r w:rsidR="0062000D" w:rsidRPr="005C5D6E">
            <w:rPr>
              <w:rFonts w:ascii="Segoe UI Symbol" w:eastAsia="MS Gothic" w:hAnsi="Segoe UI Symbol" w:cs="Segoe UI Symbol"/>
              <w:sz w:val="22"/>
              <w:szCs w:val="22"/>
            </w:rPr>
            <w:t>☐</w:t>
          </w:r>
        </w:sdtContent>
      </w:sdt>
      <w:r w:rsidR="0062000D" w:rsidRPr="005C5D6E">
        <w:rPr>
          <w:rFonts w:asciiTheme="minorHAnsi" w:hAnsiTheme="minorHAnsi" w:cstheme="minorHAnsi"/>
          <w:sz w:val="22"/>
          <w:szCs w:val="22"/>
        </w:rPr>
        <w:tab/>
        <w:t xml:space="preserve">nach folgendem Tarifvertrag: </w:t>
      </w:r>
      <w:r w:rsidR="0062000D" w:rsidRPr="005C5D6E">
        <w:rPr>
          <w:rFonts w:asciiTheme="minorHAnsi" w:hAnsiTheme="minorHAnsi" w:cstheme="minorHAnsi"/>
          <w:sz w:val="22"/>
          <w:szCs w:val="22"/>
        </w:rPr>
        <w:fldChar w:fldCharType="begin">
          <w:ffData>
            <w:name w:val="Text7"/>
            <w:enabled/>
            <w:calcOnExit w:val="0"/>
            <w:textInput/>
          </w:ffData>
        </w:fldChar>
      </w:r>
      <w:r w:rsidR="0062000D" w:rsidRPr="005C5D6E">
        <w:rPr>
          <w:rFonts w:asciiTheme="minorHAnsi" w:hAnsiTheme="minorHAnsi" w:cstheme="minorHAnsi"/>
          <w:sz w:val="22"/>
          <w:szCs w:val="22"/>
        </w:rPr>
        <w:instrText xml:space="preserve"> FORMTEXT </w:instrText>
      </w:r>
      <w:r w:rsidR="0062000D" w:rsidRPr="005C5D6E">
        <w:rPr>
          <w:rFonts w:asciiTheme="minorHAnsi" w:hAnsiTheme="minorHAnsi" w:cstheme="minorHAnsi"/>
          <w:sz w:val="22"/>
          <w:szCs w:val="22"/>
        </w:rPr>
      </w:r>
      <w:r w:rsidR="0062000D" w:rsidRPr="005C5D6E">
        <w:rPr>
          <w:rFonts w:asciiTheme="minorHAnsi" w:hAnsiTheme="minorHAnsi" w:cstheme="minorHAnsi"/>
          <w:sz w:val="22"/>
          <w:szCs w:val="22"/>
        </w:rPr>
        <w:fldChar w:fldCharType="separate"/>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sz w:val="22"/>
          <w:szCs w:val="22"/>
        </w:rPr>
        <w:fldChar w:fldCharType="end"/>
      </w:r>
      <w:r w:rsidR="0062000D" w:rsidRPr="005C5D6E">
        <w:rPr>
          <w:rFonts w:asciiTheme="minorHAnsi" w:hAnsiTheme="minorHAnsi" w:cstheme="minorHAnsi"/>
          <w:sz w:val="22"/>
          <w:szCs w:val="22"/>
        </w:rPr>
        <w:t xml:space="preserve"> </w:t>
      </w:r>
    </w:p>
    <w:p w14:paraId="7DBF3B1B" w14:textId="77777777" w:rsidR="0062000D" w:rsidRPr="00BF555D" w:rsidRDefault="002B1671" w:rsidP="0062000D">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1473170510"/>
          <w14:checkbox>
            <w14:checked w14:val="0"/>
            <w14:checkedState w14:val="2612" w14:font="MS Gothic"/>
            <w14:uncheckedState w14:val="2610" w14:font="MS Gothic"/>
          </w14:checkbox>
        </w:sdtPr>
        <w:sdtEndPr/>
        <w:sdtContent>
          <w:r w:rsidR="0062000D" w:rsidRPr="005C5D6E">
            <w:rPr>
              <w:rFonts w:ascii="Segoe UI Symbol" w:eastAsia="MS Gothic" w:hAnsi="Segoe UI Symbol" w:cs="Segoe UI Symbol"/>
              <w:sz w:val="22"/>
              <w:szCs w:val="22"/>
            </w:rPr>
            <w:t>☐</w:t>
          </w:r>
        </w:sdtContent>
      </w:sdt>
      <w:r w:rsidR="0062000D" w:rsidRPr="005C5D6E">
        <w:rPr>
          <w:rFonts w:asciiTheme="minorHAnsi" w:hAnsiTheme="minorHAnsi" w:cstheme="minorHAnsi"/>
          <w:sz w:val="22"/>
          <w:szCs w:val="22"/>
        </w:rPr>
        <w:tab/>
        <w:t>(ohne Auszubildende) bei der Leistungsausführung innerhalb der Bundesrepublik Deutschland ein Mindestlohn nach § 1 Abs. 2 Mindestlohngesetz (MiLoG</w:t>
      </w:r>
      <w:r w:rsidR="0062000D" w:rsidRPr="00BF555D">
        <w:rPr>
          <w:rFonts w:asciiTheme="minorHAnsi" w:hAnsiTheme="minorHAnsi" w:cstheme="minorHAnsi"/>
          <w:sz w:val="22"/>
          <w:szCs w:val="22"/>
        </w:rPr>
        <w:t xml:space="preserve"> vom 11.08.2014, BGBl. I S. 1348) in der jeweils geltenden Fassung, da es keinem Tarifvertrag unterliegt (§ 3 Abs. 2 HmbVgG). </w:t>
      </w:r>
    </w:p>
    <w:p w14:paraId="2C4B6762" w14:textId="77777777" w:rsidR="0062000D" w:rsidRPr="00BF555D" w:rsidRDefault="002B1671" w:rsidP="0062000D">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1197435776"/>
          <w14:checkbox>
            <w14:checked w14:val="0"/>
            <w14:checkedState w14:val="2612" w14:font="MS Gothic"/>
            <w14:uncheckedState w14:val="2610" w14:font="MS Gothic"/>
          </w14:checkbox>
        </w:sdtPr>
        <w:sdtEndPr/>
        <w:sdtContent>
          <w:r w:rsidR="0062000D" w:rsidRPr="00BF555D">
            <w:rPr>
              <w:rFonts w:ascii="MS Gothic" w:eastAsia="MS Gothic" w:hAnsi="MS Gothic" w:cstheme="minorHAnsi" w:hint="eastAsia"/>
              <w:sz w:val="22"/>
              <w:szCs w:val="22"/>
            </w:rPr>
            <w:t>☐</w:t>
          </w:r>
        </w:sdtContent>
      </w:sdt>
      <w:r w:rsidR="0062000D" w:rsidRPr="00BF555D">
        <w:rPr>
          <w:rFonts w:asciiTheme="minorHAnsi" w:hAnsiTheme="minorHAnsi" w:cstheme="minorHAnsi"/>
          <w:sz w:val="22"/>
          <w:szCs w:val="22"/>
        </w:rPr>
        <w:tab/>
        <w:t>Mein/Unser Unternehmen beschäftigt keine Mitarbeiter und ist daher nicht an das Mindestlohngesetz gebunden.</w:t>
      </w:r>
    </w:p>
    <w:p w14:paraId="63C9D5B8" w14:textId="77777777" w:rsidR="0062000D" w:rsidRPr="00BD563A" w:rsidRDefault="0062000D" w:rsidP="0062000D">
      <w:pPr>
        <w:pStyle w:val="StandardWeb"/>
        <w:shd w:val="clear" w:color="auto" w:fill="FFFFFF"/>
        <w:spacing w:after="225"/>
        <w:rPr>
          <w:rFonts w:asciiTheme="minorHAnsi" w:hAnsiTheme="minorHAnsi" w:cstheme="minorHAnsi"/>
          <w:sz w:val="22"/>
          <w:szCs w:val="22"/>
        </w:rPr>
      </w:pPr>
      <w:r w:rsidRPr="00BD563A">
        <w:rPr>
          <w:rFonts w:asciiTheme="minorHAnsi" w:hAnsiTheme="minorHAnsi" w:cstheme="minorHAnsi"/>
          <w:sz w:val="22"/>
          <w:szCs w:val="22"/>
        </w:rPr>
        <w:t xml:space="preserve">Im Hinblick auf die Tariftreue und den Mindestlohn habe ich folgende gesetzlichen Anforderungen zur Kenntnis genommen und bestätige dies mit </w:t>
      </w:r>
      <w:r>
        <w:rPr>
          <w:rFonts w:asciiTheme="minorHAnsi" w:hAnsiTheme="minorHAnsi" w:cstheme="minorHAnsi"/>
          <w:sz w:val="22"/>
          <w:szCs w:val="22"/>
        </w:rPr>
        <w:t>der Einreichung meines Teilnahmeantrags:</w:t>
      </w:r>
    </w:p>
    <w:p w14:paraId="5118D9BF" w14:textId="77777777" w:rsidR="0062000D" w:rsidRPr="002D45CA" w:rsidRDefault="0062000D" w:rsidP="0062000D">
      <w:pPr>
        <w:pStyle w:val="Listenabsatz"/>
        <w:numPr>
          <w:ilvl w:val="0"/>
          <w:numId w:val="44"/>
        </w:numPr>
        <w:tabs>
          <w:tab w:val="left" w:pos="851"/>
        </w:tabs>
        <w:overflowPunct w:val="0"/>
        <w:autoSpaceDE w:val="0"/>
        <w:autoSpaceDN w:val="0"/>
        <w:adjustRightInd w:val="0"/>
        <w:spacing w:before="60" w:after="0"/>
        <w:ind w:left="851" w:hanging="284"/>
        <w:contextualSpacing w:val="0"/>
        <w:textAlignment w:val="baseline"/>
      </w:pPr>
      <w:r>
        <w:rPr>
          <w:rFonts w:eastAsiaTheme="minorEastAsia"/>
        </w:rPr>
        <w:t xml:space="preserve">Bei der Leistungsausführung durch Leiharbeiter bin/sind ich/wir verpflichtet dafür zu sorgen, dass </w:t>
      </w:r>
      <w:r w:rsidRPr="009F6835">
        <w:t>der Verleiher seinen Beschäftigten bei der Leistungsausführung das gleiche Arbeitsentgelt gewährt wie vergleichbaren Arbeitnehmern meines/unseres Unternehmens (§ 3 Abs. 3</w:t>
      </w:r>
      <w:r>
        <w:t xml:space="preserve"> </w:t>
      </w:r>
      <w:r w:rsidRPr="009F6835">
        <w:t>HmbVgG).</w:t>
      </w:r>
    </w:p>
    <w:p w14:paraId="41664F6D" w14:textId="77777777" w:rsidR="0062000D" w:rsidRDefault="0062000D" w:rsidP="0062000D">
      <w:pPr>
        <w:pStyle w:val="Listenabsatz"/>
        <w:numPr>
          <w:ilvl w:val="0"/>
          <w:numId w:val="44"/>
        </w:numPr>
        <w:tabs>
          <w:tab w:val="left" w:pos="851"/>
        </w:tabs>
        <w:overflowPunct w:val="0"/>
        <w:autoSpaceDE w:val="0"/>
        <w:autoSpaceDN w:val="0"/>
        <w:adjustRightInd w:val="0"/>
        <w:spacing w:before="60" w:after="0"/>
        <w:ind w:left="851" w:hanging="284"/>
        <w:contextualSpacing w:val="0"/>
        <w:textAlignment w:val="baseline"/>
      </w:pPr>
      <w:r>
        <w:rPr>
          <w:rFonts w:eastAsiaTheme="minorEastAsia"/>
        </w:rPr>
        <w:t>Ich/ Wir sind verpflichtet</w:t>
      </w:r>
      <w:r w:rsidRPr="006B0BEB">
        <w:t xml:space="preserve"> </w:t>
      </w:r>
      <w:r w:rsidRPr="006B0BEB">
        <w:rPr>
          <w:rFonts w:eastAsiaTheme="minorEastAsia"/>
        </w:rPr>
        <w:t>vollständige und prüffähige Entgeltabrechnungen über die eingesetzten Beschäftigten bereithalten. Auf</w:t>
      </w:r>
      <w:r>
        <w:rPr>
          <w:rFonts w:eastAsiaTheme="minorEastAsia"/>
        </w:rPr>
        <w:t xml:space="preserve"> gesondertes</w:t>
      </w:r>
      <w:r w:rsidRPr="006B0BEB">
        <w:rPr>
          <w:rFonts w:eastAsiaTheme="minorEastAsia"/>
        </w:rPr>
        <w:t xml:space="preserve"> Verlangen werden sie dem Auftraggeber vorgelegt und Einblick i</w:t>
      </w:r>
      <w:r>
        <w:rPr>
          <w:rFonts w:eastAsiaTheme="minorEastAsia"/>
        </w:rPr>
        <w:t>n die Unterlagen über die Abfüh</w:t>
      </w:r>
      <w:r w:rsidRPr="006B0BEB">
        <w:rPr>
          <w:rFonts w:eastAsiaTheme="minorEastAsia"/>
        </w:rPr>
        <w:t>rung von Steuern und Beiträgen sowie die geschlossenen Unteraufträge gewährt. Die Beschäftigten wurden auf die Möglichkeit solcher Kontrollen hingewiesen (§</w:t>
      </w:r>
      <w:r>
        <w:rPr>
          <w:rFonts w:eastAsiaTheme="minorEastAsia"/>
        </w:rPr>
        <w:t> </w:t>
      </w:r>
      <w:r w:rsidRPr="006B0BEB">
        <w:rPr>
          <w:rFonts w:eastAsiaTheme="minorEastAsia"/>
        </w:rPr>
        <w:t>10 HmbVgG).</w:t>
      </w:r>
    </w:p>
    <w:p w14:paraId="0D01D6AD" w14:textId="77777777" w:rsidR="0062000D" w:rsidRPr="002D45CA" w:rsidRDefault="0062000D" w:rsidP="0062000D">
      <w:pPr>
        <w:pStyle w:val="Listenabsatz"/>
        <w:numPr>
          <w:ilvl w:val="0"/>
          <w:numId w:val="44"/>
        </w:numPr>
        <w:tabs>
          <w:tab w:val="left" w:pos="851"/>
        </w:tabs>
        <w:overflowPunct w:val="0"/>
        <w:autoSpaceDE w:val="0"/>
        <w:autoSpaceDN w:val="0"/>
        <w:adjustRightInd w:val="0"/>
        <w:spacing w:before="60" w:after="0"/>
        <w:ind w:left="851" w:hanging="284"/>
        <w:contextualSpacing w:val="0"/>
        <w:textAlignment w:val="baseline"/>
      </w:pPr>
      <w:r>
        <w:rPr>
          <w:rFonts w:eastAsiaTheme="minorEastAsia"/>
        </w:rPr>
        <w:t>Ich/Wir sind verpflichtet</w:t>
      </w:r>
      <w:r w:rsidRPr="00D40634">
        <w:rPr>
          <w:color w:val="000000"/>
        </w:rPr>
        <w:t xml:space="preserve"> bei der Leistungsausführung nur </w:t>
      </w:r>
      <w:r w:rsidRPr="00D40634">
        <w:rPr>
          <w:b/>
          <w:color w:val="000000"/>
        </w:rPr>
        <w:t xml:space="preserve">Unterauftragnehmer </w:t>
      </w:r>
      <w:r w:rsidRPr="00D40634">
        <w:rPr>
          <w:color w:val="000000"/>
        </w:rPr>
        <w:t xml:space="preserve">einsetzen, die sich verpflichten, ihren Beschäftigten (ohne Auszubildende) die vorgenannten Mindestentgelte nach Tarif oder Mindestlohngesetz zu zahlen und vollständige und prüffähige Entgeltabrechnungen bereitzuhalten. Ich/Wir werde/n die Einhaltung dieser Vorgaben kontrollieren (§ 5 Abs. 4 Nr. 4 HmbVgG). </w:t>
      </w:r>
    </w:p>
    <w:p w14:paraId="1A9568AB" w14:textId="77777777" w:rsidR="0062000D" w:rsidRPr="00BF555D" w:rsidRDefault="0062000D" w:rsidP="0062000D">
      <w:pPr>
        <w:pStyle w:val="StandardWeb"/>
        <w:shd w:val="clear" w:color="auto" w:fill="FFFFFF"/>
        <w:spacing w:after="225"/>
        <w:ind w:left="426" w:hanging="426"/>
        <w:rPr>
          <w:rFonts w:asciiTheme="minorHAnsi" w:hAnsiTheme="minorHAnsi" w:cstheme="minorHAnsi"/>
          <w:sz w:val="22"/>
          <w:szCs w:val="22"/>
        </w:rPr>
      </w:pPr>
    </w:p>
    <w:p w14:paraId="25B7B4C0" w14:textId="281B4BBB" w:rsidR="00456D0E" w:rsidRPr="005752E6" w:rsidRDefault="00456D0E" w:rsidP="005752E6">
      <w:pPr>
        <w:spacing w:after="240"/>
        <w:rPr>
          <w:rFonts w:cstheme="minorHAnsi"/>
          <w:color w:val="auto"/>
          <w:szCs w:val="22"/>
        </w:rPr>
      </w:pPr>
      <w:bookmarkStart w:id="123" w:name="_Toc127977709"/>
      <w:bookmarkStart w:id="124" w:name="_Toc127979209"/>
      <w:bookmarkStart w:id="125" w:name="_Toc127979372"/>
      <w:bookmarkEnd w:id="123"/>
      <w:bookmarkEnd w:id="124"/>
      <w:bookmarkEnd w:id="125"/>
      <w:r>
        <w:br w:type="page"/>
      </w:r>
    </w:p>
    <w:p w14:paraId="78411DEA" w14:textId="77777777" w:rsidR="005F57E8" w:rsidRDefault="00456D0E" w:rsidP="00954A7F">
      <w:pPr>
        <w:pStyle w:val="berschrift1"/>
        <w:numPr>
          <w:ilvl w:val="0"/>
          <w:numId w:val="51"/>
        </w:numPr>
        <w:ind w:left="567" w:hanging="567"/>
        <w:rPr>
          <w:bCs/>
        </w:rPr>
      </w:pPr>
      <w:bookmarkStart w:id="126" w:name="_Toc236923794"/>
      <w:r w:rsidRPr="00A23113">
        <w:rPr>
          <w:bCs/>
        </w:rPr>
        <w:lastRenderedPageBreak/>
        <w:t>Eigenerklärung zu 5. EU-Sanktionspaket – RUS-Sanktionen</w:t>
      </w:r>
      <w:bookmarkEnd w:id="126"/>
      <w:r>
        <w:rPr>
          <w:bCs/>
        </w:rPr>
        <w:t xml:space="preserve"> </w:t>
      </w:r>
    </w:p>
    <w:p w14:paraId="3D52ED25" w14:textId="77777777" w:rsidR="00A255C6" w:rsidRDefault="00A255C6" w:rsidP="00E943A3"/>
    <w:p w14:paraId="65B10DA3" w14:textId="646CCF20" w:rsidR="00456D0E" w:rsidRPr="006E3971" w:rsidRDefault="00456D0E" w:rsidP="00E943A3">
      <w:pPr>
        <w:rPr>
          <w:b/>
          <w:szCs w:val="22"/>
        </w:rPr>
      </w:pPr>
      <w:r w:rsidRPr="006E3971">
        <w:rPr>
          <w:b/>
          <w:szCs w:val="22"/>
        </w:rPr>
        <w:t>(Verbot von Auftragserteilungen an russische Unternehmen)</w:t>
      </w:r>
    </w:p>
    <w:p w14:paraId="5B83862D" w14:textId="77777777" w:rsidR="00456D0E" w:rsidRDefault="00456D0E" w:rsidP="00456D0E"/>
    <w:p w14:paraId="54650DEA" w14:textId="1F8F6788" w:rsidR="00456D0E" w:rsidRDefault="00456D0E" w:rsidP="00456D0E">
      <w:r>
        <w:t>Eigenerklärung gemäß Art. 5k Abs. 1 VO (EU) 2022/576 - Verordnung (EU) 2022/576 des Rates vom 8. April 2022 zur Änderung der Verordnung (EU) Nr. 833/2014 über restriktive Maßnahmen angesichts der Handlungen Russlands, die die Lage in der Ukraine destabilisieren unmittelbar (d.h. ohne nationale Umsetzungsakte) und ab sofort (die VO ist bereits am 09.04.2022 in Kraft getreten).</w:t>
      </w:r>
    </w:p>
    <w:p w14:paraId="43D3B2D5" w14:textId="77777777" w:rsidR="00456D0E" w:rsidRDefault="00456D0E" w:rsidP="00456D0E">
      <w:r>
        <w:t>Für den Wortlaut des Art. 5k Abs. 1 VO (EU) 2022/576 siehe nachfolgende Seite.</w:t>
      </w:r>
    </w:p>
    <w:p w14:paraId="2B8073A4" w14:textId="77777777" w:rsidR="00456D0E" w:rsidRDefault="00456D0E" w:rsidP="00456D0E"/>
    <w:p w14:paraId="79E12162" w14:textId="77777777" w:rsidR="00456D0E" w:rsidRDefault="00456D0E" w:rsidP="00456D0E">
      <w:r>
        <w:t xml:space="preserve">Name und Datum des erklärenden Unternehmens / der erklärenden Bewerbergemeinschaft:  </w:t>
      </w:r>
    </w:p>
    <w:p w14:paraId="4CCA9F64" w14:textId="77777777" w:rsidR="00456D0E" w:rsidRDefault="00456D0E" w:rsidP="00456D0E"/>
    <w:p w14:paraId="1451A3A9" w14:textId="77777777" w:rsidR="00456D0E" w:rsidRDefault="00456D0E" w:rsidP="00456D0E">
      <w:pPr>
        <w:ind w:left="-142" w:firstLine="142"/>
      </w:pPr>
      <w:r>
        <w:rPr>
          <w:rFonts w:cstheme="minorHAnsi"/>
          <w:szCs w:val="22"/>
        </w:rPr>
        <w:fldChar w:fldCharType="begin">
          <w:ffData>
            <w:name w:val=""/>
            <w:enabled/>
            <w:calcOnExit w:val="0"/>
            <w:textInput/>
          </w:ffData>
        </w:fldChar>
      </w:r>
      <w:r>
        <w:rPr>
          <w:rFonts w:cstheme="minorHAnsi"/>
          <w:szCs w:val="22"/>
        </w:rPr>
        <w:instrText xml:space="preserve"> FORMTEXT </w:instrText>
      </w:r>
      <w:r>
        <w:rPr>
          <w:rFonts w:cstheme="minorHAnsi"/>
          <w:szCs w:val="22"/>
        </w:rPr>
      </w:r>
      <w:r>
        <w:rPr>
          <w:rFonts w:cstheme="minorHAnsi"/>
          <w:szCs w:val="22"/>
        </w:rPr>
        <w:fldChar w:fldCharType="separate"/>
      </w:r>
      <w:r>
        <w:rPr>
          <w:rFonts w:cstheme="minorHAnsi"/>
          <w:noProof/>
          <w:szCs w:val="22"/>
        </w:rPr>
        <w:t> </w:t>
      </w:r>
      <w:r>
        <w:rPr>
          <w:rFonts w:cstheme="minorHAnsi"/>
          <w:noProof/>
          <w:szCs w:val="22"/>
        </w:rPr>
        <w:t> </w:t>
      </w:r>
      <w:r>
        <w:rPr>
          <w:rFonts w:cstheme="minorHAnsi"/>
          <w:noProof/>
          <w:szCs w:val="22"/>
        </w:rPr>
        <w:t> </w:t>
      </w:r>
      <w:r>
        <w:rPr>
          <w:rFonts w:cstheme="minorHAnsi"/>
          <w:noProof/>
          <w:szCs w:val="22"/>
        </w:rPr>
        <w:t> </w:t>
      </w:r>
      <w:r>
        <w:rPr>
          <w:rFonts w:cstheme="minorHAnsi"/>
          <w:noProof/>
          <w:szCs w:val="22"/>
        </w:rPr>
        <w:t> </w:t>
      </w:r>
      <w:r>
        <w:rPr>
          <w:rFonts w:cstheme="minorHAnsi"/>
          <w:szCs w:val="22"/>
        </w:rPr>
        <w:fldChar w:fldCharType="end"/>
      </w:r>
    </w:p>
    <w:p w14:paraId="74917753" w14:textId="77777777" w:rsidR="00456D0E" w:rsidRDefault="00456D0E" w:rsidP="00456D0E"/>
    <w:p w14:paraId="0B9BADD5" w14:textId="77777777" w:rsidR="00456D0E" w:rsidRDefault="00456D0E" w:rsidP="00456D0E">
      <w:pPr>
        <w:tabs>
          <w:tab w:val="left" w:pos="426"/>
        </w:tabs>
      </w:pPr>
      <w:r w:rsidRPr="00CB2BDB">
        <w:rPr>
          <w:rFonts w:ascii="Segoe UI Symbol" w:hAnsi="Segoe UI Symbol" w:cs="Segoe UI Symbol"/>
        </w:rPr>
        <w:t>☐</w:t>
      </w:r>
      <w:r>
        <w:rPr>
          <w:rFonts w:ascii="Segoe UI Symbol" w:hAnsi="Segoe UI Symbol" w:cs="Segoe UI Symbol"/>
        </w:rPr>
        <w:tab/>
      </w:r>
      <w:r>
        <w:t>Nachunternehmen</w:t>
      </w:r>
    </w:p>
    <w:p w14:paraId="6E686F76" w14:textId="77777777" w:rsidR="00456D0E" w:rsidRDefault="00456D0E" w:rsidP="00456D0E"/>
    <w:p w14:paraId="3788ECB7" w14:textId="77777777" w:rsidR="00456D0E" w:rsidRDefault="00456D0E" w:rsidP="00456D0E">
      <w:pPr>
        <w:pStyle w:val="Listenabsatz"/>
        <w:numPr>
          <w:ilvl w:val="0"/>
          <w:numId w:val="43"/>
        </w:numPr>
      </w:pPr>
      <w:r>
        <w:t>Ich/Wir erkläre(n), dass für mein/unsere Unternehmen keine der in Art. 5k Abs. 1 a.) bis c.) VO (EU) 2022/576 genannten Sachverhalte zutreffen.</w:t>
      </w:r>
    </w:p>
    <w:p w14:paraId="1AEE0339" w14:textId="77777777" w:rsidR="00456D0E" w:rsidRDefault="00456D0E" w:rsidP="00456D0E">
      <w:pPr>
        <w:pStyle w:val="Listenabsatz"/>
      </w:pPr>
    </w:p>
    <w:p w14:paraId="37FE53E9" w14:textId="77777777" w:rsidR="00456D0E" w:rsidRDefault="00456D0E" w:rsidP="00456D0E">
      <w:pPr>
        <w:pStyle w:val="Listenabsatz"/>
        <w:numPr>
          <w:ilvl w:val="0"/>
          <w:numId w:val="43"/>
        </w:numPr>
      </w:pPr>
      <w:r>
        <w:t>Ich/Wir erkläre(n), dass mein/unsere Unternehmen von keiner natürlichen oder juristischen Person, Organisation oder Einrichtung, auf die die in Art. 5k Abs. 1 a.) bis c.) VO (EU) 2022/576 genannten Sachverhalte zutrifft, Kapazitäten im Sinne der Richtlinien über die öffentliche Auftragsvergabe in Anspruch nimmt / nehmen (Eignungsleihe), auf die mehr als 10 % des Auftragswerts entfallen.</w:t>
      </w:r>
    </w:p>
    <w:p w14:paraId="32E5DFF2" w14:textId="77777777" w:rsidR="00456D0E" w:rsidRDefault="00456D0E" w:rsidP="00456D0E">
      <w:pPr>
        <w:pStyle w:val="Listenabsatz"/>
      </w:pPr>
    </w:p>
    <w:p w14:paraId="37CD19A3" w14:textId="77777777" w:rsidR="00456D0E" w:rsidRDefault="00456D0E" w:rsidP="00456D0E">
      <w:pPr>
        <w:pStyle w:val="Listenabsatz"/>
        <w:numPr>
          <w:ilvl w:val="0"/>
          <w:numId w:val="43"/>
        </w:numPr>
      </w:pPr>
      <w:r>
        <w:t>Ich/Wir erkläre(n), dass mein/unsere Unternehmen im Auftragsfall, bei der Ausführung der auf der Grundlage dieses Vergabeverfahrens zu erbringenden Bau- oder Dienst-/Lieferleistungen, keine natürliche oder juristische Person, Organisation oder Einrichtung, auf die die in Art. 5k Abs. 1 a.) bis c.) VO (EU) 2022/576 genannten Sachverhalte zutrifft, als Nachunternehmen oder Lieferanten für Leistungen oder Lieferungen einsetzen werden, auf die mehr als 10 % des Auftragswerts entfallen.</w:t>
      </w:r>
    </w:p>
    <w:p w14:paraId="525D4A12" w14:textId="77777777" w:rsidR="00456D0E" w:rsidRDefault="00456D0E" w:rsidP="00456D0E">
      <w:pPr>
        <w:spacing w:after="240"/>
      </w:pPr>
      <w:r>
        <w:br w:type="page"/>
      </w:r>
    </w:p>
    <w:p w14:paraId="5FEF75CB" w14:textId="77777777" w:rsidR="00456D0E" w:rsidRPr="007874B1" w:rsidRDefault="00456D0E" w:rsidP="00456D0E">
      <w:pPr>
        <w:jc w:val="center"/>
        <w:rPr>
          <w:b/>
          <w:sz w:val="18"/>
          <w:szCs w:val="18"/>
        </w:rPr>
      </w:pPr>
      <w:r w:rsidRPr="007874B1">
        <w:rPr>
          <w:b/>
          <w:sz w:val="18"/>
          <w:szCs w:val="18"/>
        </w:rPr>
        <w:lastRenderedPageBreak/>
        <w:t xml:space="preserve">Art. 5k VO (EU) 2022/576 </w:t>
      </w:r>
    </w:p>
    <w:p w14:paraId="0086E41C" w14:textId="77777777" w:rsidR="00456D0E" w:rsidRPr="007874B1" w:rsidRDefault="00456D0E" w:rsidP="00456D0E">
      <w:pPr>
        <w:rPr>
          <w:b/>
          <w:sz w:val="18"/>
          <w:szCs w:val="18"/>
        </w:rPr>
      </w:pPr>
      <w:r w:rsidRPr="007874B1">
        <w:rPr>
          <w:b/>
          <w:sz w:val="18"/>
          <w:szCs w:val="18"/>
        </w:rPr>
        <w:t>der Verordnung (EU) 2022/576 des Rates vom 8. April 2022 zur Änderung der Verordnung (EU) Nr. 833/2014 über restriktive Maßnahmen angesichts der Handlungen Russlands, die die Lage in der Ukraine destabilisieren</w:t>
      </w:r>
    </w:p>
    <w:p w14:paraId="51E9C735" w14:textId="77777777" w:rsidR="00456D0E" w:rsidRPr="007874B1" w:rsidRDefault="00456D0E" w:rsidP="00456D0E">
      <w:pPr>
        <w:rPr>
          <w:sz w:val="18"/>
          <w:szCs w:val="18"/>
        </w:rPr>
      </w:pPr>
      <w:r w:rsidRPr="007874B1">
        <w:rPr>
          <w:sz w:val="18"/>
          <w:szCs w:val="18"/>
        </w:rPr>
        <w:t xml:space="preserve">Abs (1)   </w:t>
      </w:r>
    </w:p>
    <w:p w14:paraId="108C2F93" w14:textId="77777777" w:rsidR="00456D0E" w:rsidRPr="007874B1" w:rsidRDefault="00456D0E" w:rsidP="00456D0E">
      <w:pPr>
        <w:rPr>
          <w:sz w:val="18"/>
          <w:szCs w:val="18"/>
        </w:rPr>
      </w:pPr>
      <w:r w:rsidRPr="007874B1">
        <w:rPr>
          <w:sz w:val="18"/>
          <w:szCs w:val="18"/>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6D09C7E2" w14:textId="77777777" w:rsidR="00456D0E" w:rsidRPr="007874B1" w:rsidRDefault="00456D0E" w:rsidP="00456D0E">
      <w:pPr>
        <w:rPr>
          <w:sz w:val="18"/>
          <w:szCs w:val="18"/>
        </w:rPr>
      </w:pPr>
      <w:r w:rsidRPr="007874B1">
        <w:rPr>
          <w:sz w:val="18"/>
          <w:szCs w:val="18"/>
        </w:rPr>
        <w:t>a) russische Staatsangehörige oder in Russland niedergelassene natürliche oder juristische Personen, Organisationen oder Einrichtungen,</w:t>
      </w:r>
    </w:p>
    <w:p w14:paraId="2B460CC2" w14:textId="77777777" w:rsidR="00456D0E" w:rsidRPr="007874B1" w:rsidRDefault="00456D0E" w:rsidP="00456D0E">
      <w:pPr>
        <w:rPr>
          <w:sz w:val="18"/>
          <w:szCs w:val="18"/>
        </w:rPr>
      </w:pPr>
      <w:r w:rsidRPr="007874B1">
        <w:rPr>
          <w:sz w:val="18"/>
          <w:szCs w:val="18"/>
        </w:rPr>
        <w:t>b) juristische Personen, Organisationen oder Einrichtungen, deren Anteile zu über 50 % unmittelbar oder mittelbar von einer der unter Buchstabe a genannten Organisationen gehalten werden, oder</w:t>
      </w:r>
    </w:p>
    <w:p w14:paraId="3964386E" w14:textId="77777777" w:rsidR="00456D0E" w:rsidRPr="007874B1" w:rsidRDefault="00456D0E" w:rsidP="00456D0E">
      <w:pPr>
        <w:rPr>
          <w:sz w:val="18"/>
          <w:szCs w:val="18"/>
        </w:rPr>
      </w:pPr>
      <w:r w:rsidRPr="007874B1">
        <w:rPr>
          <w:sz w:val="18"/>
          <w:szCs w:val="18"/>
        </w:rPr>
        <w:t>c) 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w:t>
      </w:r>
    </w:p>
    <w:p w14:paraId="54D5B884" w14:textId="77777777" w:rsidR="00456D0E" w:rsidRPr="007874B1" w:rsidRDefault="00456D0E" w:rsidP="00456D0E">
      <w:pPr>
        <w:rPr>
          <w:sz w:val="18"/>
          <w:szCs w:val="18"/>
        </w:rPr>
      </w:pPr>
      <w:r w:rsidRPr="007874B1">
        <w:rPr>
          <w:sz w:val="18"/>
          <w:szCs w:val="18"/>
        </w:rPr>
        <w:t xml:space="preserve">Abs (2)   </w:t>
      </w:r>
    </w:p>
    <w:p w14:paraId="261470A7" w14:textId="77777777" w:rsidR="00456D0E" w:rsidRPr="007874B1" w:rsidRDefault="00456D0E" w:rsidP="00456D0E">
      <w:pPr>
        <w:rPr>
          <w:sz w:val="18"/>
          <w:szCs w:val="18"/>
        </w:rPr>
      </w:pPr>
      <w:r w:rsidRPr="007874B1">
        <w:rPr>
          <w:sz w:val="18"/>
          <w:szCs w:val="18"/>
        </w:rPr>
        <w:t>Abweichend von Absatz 1 können die zuständigen Behörden die Vergabe oder die Fortsetzung der Erfüllung von Verträgen genehmigen, die bestimmt sind für</w:t>
      </w:r>
    </w:p>
    <w:p w14:paraId="79328231" w14:textId="77777777" w:rsidR="00456D0E" w:rsidRPr="007874B1" w:rsidRDefault="00456D0E" w:rsidP="00456D0E">
      <w:pPr>
        <w:rPr>
          <w:sz w:val="18"/>
          <w:szCs w:val="18"/>
        </w:rPr>
      </w:pPr>
      <w:r w:rsidRPr="007874B1">
        <w:rPr>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1B9959A" w14:textId="77777777" w:rsidR="00456D0E" w:rsidRPr="007874B1" w:rsidRDefault="00456D0E" w:rsidP="00456D0E">
      <w:pPr>
        <w:rPr>
          <w:sz w:val="18"/>
          <w:szCs w:val="18"/>
        </w:rPr>
      </w:pPr>
      <w:r w:rsidRPr="007874B1">
        <w:rPr>
          <w:sz w:val="18"/>
          <w:szCs w:val="18"/>
        </w:rPr>
        <w:t>b) die zwischenstaatliche Zusammenarbeit bei Raumfahrtprogrammen,</w:t>
      </w:r>
    </w:p>
    <w:p w14:paraId="67ACFBE6" w14:textId="77777777" w:rsidR="00456D0E" w:rsidRPr="007874B1" w:rsidRDefault="00456D0E" w:rsidP="00456D0E">
      <w:pPr>
        <w:rPr>
          <w:sz w:val="18"/>
          <w:szCs w:val="18"/>
        </w:rPr>
      </w:pPr>
      <w:r w:rsidRPr="007874B1">
        <w:rPr>
          <w:sz w:val="18"/>
          <w:szCs w:val="18"/>
        </w:rPr>
        <w:t>c) die Bereitstellung unbedingt notwendiger Güter oder Dienstleistungen, wenn sie ausschließlich oder nur in ausreichender Menge von den in Absatz 1 genannten Personen bereitgestellt werden können,</w:t>
      </w:r>
    </w:p>
    <w:p w14:paraId="7248A747" w14:textId="77777777" w:rsidR="00456D0E" w:rsidRPr="007874B1" w:rsidRDefault="00456D0E" w:rsidP="00456D0E">
      <w:pPr>
        <w:rPr>
          <w:sz w:val="18"/>
          <w:szCs w:val="18"/>
        </w:rPr>
      </w:pPr>
      <w:r w:rsidRPr="007874B1">
        <w:rPr>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846513E" w14:textId="77777777" w:rsidR="00456D0E" w:rsidRPr="007874B1" w:rsidRDefault="00456D0E" w:rsidP="00456D0E">
      <w:pPr>
        <w:rPr>
          <w:sz w:val="18"/>
          <w:szCs w:val="18"/>
        </w:rPr>
      </w:pPr>
      <w:r w:rsidRPr="007874B1">
        <w:rPr>
          <w:sz w:val="18"/>
          <w:szCs w:val="18"/>
        </w:rPr>
        <w:t>e) den Kauf, die Einfuhr oder die Beförderung von Erdgas und Erdöl, einschließlich raffinierter Erdölerzeugnisse, sowie von Titan, Aluminium, Kupfer, Nickel, Palladium und Eisenerz aus oder durch Russland in die Union, oder</w:t>
      </w:r>
    </w:p>
    <w:p w14:paraId="6CA79A80" w14:textId="77777777" w:rsidR="00456D0E" w:rsidRPr="007874B1" w:rsidRDefault="00456D0E" w:rsidP="00456D0E">
      <w:pPr>
        <w:rPr>
          <w:sz w:val="18"/>
          <w:szCs w:val="18"/>
        </w:rPr>
      </w:pPr>
      <w:r w:rsidRPr="007874B1">
        <w:rPr>
          <w:sz w:val="18"/>
          <w:szCs w:val="18"/>
        </w:rPr>
        <w:t>f) den Kauf, die Einfuhr oder die Beförderung von Kohle und anderen festen fossile Brennstoffen, die in Anhang XXII aufgeführt sind, bis 10. August 2022.</w:t>
      </w:r>
    </w:p>
    <w:p w14:paraId="74DF1EAD" w14:textId="77777777" w:rsidR="00456D0E" w:rsidRPr="007874B1" w:rsidRDefault="00456D0E" w:rsidP="00456D0E">
      <w:pPr>
        <w:rPr>
          <w:sz w:val="18"/>
          <w:szCs w:val="18"/>
        </w:rPr>
      </w:pPr>
      <w:r w:rsidRPr="007874B1">
        <w:rPr>
          <w:sz w:val="18"/>
          <w:szCs w:val="18"/>
        </w:rPr>
        <w:t xml:space="preserve">Abs (3)   </w:t>
      </w:r>
    </w:p>
    <w:p w14:paraId="2EA8CE8E" w14:textId="77777777" w:rsidR="00456D0E" w:rsidRPr="007874B1" w:rsidRDefault="00456D0E" w:rsidP="00456D0E">
      <w:pPr>
        <w:rPr>
          <w:sz w:val="18"/>
          <w:szCs w:val="18"/>
        </w:rPr>
      </w:pPr>
      <w:r w:rsidRPr="007874B1">
        <w:rPr>
          <w:sz w:val="18"/>
          <w:szCs w:val="18"/>
        </w:rPr>
        <w:t>Der betreffende Mitgliedstaat unterrichtet die anderen Mitgliedstaaten und die Kommission über jede nach diesem Artikel erteilte Genehmigung innerhalb von zwei Wochen nach deren Erteilung.</w:t>
      </w:r>
    </w:p>
    <w:p w14:paraId="1D08F33B" w14:textId="77777777" w:rsidR="00456D0E" w:rsidRPr="007874B1" w:rsidRDefault="00456D0E" w:rsidP="00456D0E">
      <w:pPr>
        <w:rPr>
          <w:sz w:val="18"/>
          <w:szCs w:val="18"/>
        </w:rPr>
      </w:pPr>
      <w:r w:rsidRPr="007874B1">
        <w:rPr>
          <w:sz w:val="18"/>
          <w:szCs w:val="18"/>
        </w:rPr>
        <w:t xml:space="preserve">Abs (4)   </w:t>
      </w:r>
    </w:p>
    <w:p w14:paraId="7B67E982" w14:textId="77777777" w:rsidR="00456D0E" w:rsidRDefault="00456D0E" w:rsidP="00456D0E">
      <w:pPr>
        <w:rPr>
          <w:sz w:val="18"/>
          <w:szCs w:val="18"/>
        </w:rPr>
      </w:pPr>
      <w:r w:rsidRPr="007874B1">
        <w:rPr>
          <w:sz w:val="18"/>
          <w:szCs w:val="18"/>
        </w:rPr>
        <w:t>Die Verbote gemäß Absatz 1 gelten nicht für die Erfüllung — bis zum 10. Oktober 2022 — von Verträgen, die vor dem 9. April 2022 geschlossen wurden.</w:t>
      </w:r>
    </w:p>
    <w:p w14:paraId="5C762094" w14:textId="1A7174A6" w:rsidR="00456D0E" w:rsidRDefault="00456D0E" w:rsidP="00456D0E">
      <w:pPr>
        <w:rPr>
          <w:sz w:val="10"/>
          <w:szCs w:val="10"/>
        </w:rPr>
      </w:pPr>
    </w:p>
    <w:p w14:paraId="70F9FED2" w14:textId="77777777" w:rsidR="00C2792E" w:rsidRDefault="00870F0A">
      <w:pPr>
        <w:spacing w:after="240"/>
        <w:rPr>
          <w:sz w:val="10"/>
          <w:szCs w:val="10"/>
        </w:rPr>
      </w:pPr>
      <w:r>
        <w:rPr>
          <w:sz w:val="10"/>
          <w:szCs w:val="10"/>
        </w:rPr>
        <w:br w:type="page"/>
      </w:r>
    </w:p>
    <w:p w14:paraId="2D882A35" w14:textId="3396AAAB" w:rsidR="00C2792E" w:rsidRPr="003A43C7" w:rsidRDefault="00C2792E" w:rsidP="00C2792E">
      <w:pPr>
        <w:pStyle w:val="berschrift1"/>
        <w:numPr>
          <w:ilvl w:val="0"/>
          <w:numId w:val="51"/>
        </w:numPr>
        <w:ind w:left="567" w:hanging="567"/>
        <w:rPr>
          <w:bCs/>
        </w:rPr>
      </w:pPr>
      <w:bookmarkStart w:id="127" w:name="_Toc148349188"/>
      <w:bookmarkStart w:id="128" w:name="_Toc236923795"/>
      <w:r w:rsidRPr="003A43C7">
        <w:rPr>
          <w:bCs/>
        </w:rPr>
        <w:lastRenderedPageBreak/>
        <w:t>Eigenerklärung zur Nationalität des wirtschaftlichen Eigentümers des Zuschlagsbieters</w:t>
      </w:r>
      <w:bookmarkEnd w:id="127"/>
      <w:bookmarkEnd w:id="128"/>
    </w:p>
    <w:p w14:paraId="5BC7FD35" w14:textId="54754194" w:rsidR="00C2792E" w:rsidRDefault="00C2792E" w:rsidP="00C2792E">
      <w:pPr>
        <w:spacing w:after="360"/>
      </w:pPr>
      <w:r>
        <w:t>Geben Sie von jedem wirtschaftlichen Berechtigten Ihres Unternehmens folgendes an:</w:t>
      </w:r>
    </w:p>
    <w:tbl>
      <w:tblPr>
        <w:tblStyle w:val="TabellemithellemGitternetz"/>
        <w:tblW w:w="10060" w:type="dxa"/>
        <w:tblLayout w:type="fixed"/>
        <w:tblLook w:val="0400" w:firstRow="0" w:lastRow="0" w:firstColumn="0" w:lastColumn="0" w:noHBand="0" w:noVBand="1"/>
      </w:tblPr>
      <w:tblGrid>
        <w:gridCol w:w="3539"/>
        <w:gridCol w:w="6521"/>
      </w:tblGrid>
      <w:tr w:rsidR="00C2792E" w:rsidRPr="008A37BA" w14:paraId="1837E9A6" w14:textId="77777777" w:rsidTr="00BE0F2B">
        <w:trPr>
          <w:trHeight w:val="567"/>
        </w:trPr>
        <w:tc>
          <w:tcPr>
            <w:tcW w:w="3539" w:type="dxa"/>
            <w:noWrap/>
            <w:vAlign w:val="center"/>
            <w:hideMark/>
          </w:tcPr>
          <w:p w14:paraId="3B6FCAEE" w14:textId="77777777" w:rsidR="00C2792E" w:rsidRPr="008A37BA" w:rsidRDefault="00C2792E" w:rsidP="00BE0F2B">
            <w:pPr>
              <w:pStyle w:val="KeinLeerraum"/>
              <w:jc w:val="left"/>
              <w:rPr>
                <w:rFonts w:cs="Calibri Light"/>
                <w:color w:val="auto"/>
                <w:szCs w:val="22"/>
                <w:lang w:eastAsia="en-US"/>
              </w:rPr>
            </w:pPr>
            <w:r>
              <w:t>Vor- und Nachname</w:t>
            </w:r>
          </w:p>
        </w:tc>
        <w:tc>
          <w:tcPr>
            <w:tcW w:w="6521" w:type="dxa"/>
            <w:noWrap/>
            <w:vAlign w:val="center"/>
          </w:tcPr>
          <w:p w14:paraId="4AC8E64D"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2B214E90" w14:textId="77777777" w:rsidTr="00BE0F2B">
        <w:trPr>
          <w:trHeight w:val="567"/>
        </w:trPr>
        <w:tc>
          <w:tcPr>
            <w:tcW w:w="3539" w:type="dxa"/>
            <w:noWrap/>
            <w:vAlign w:val="center"/>
            <w:hideMark/>
          </w:tcPr>
          <w:p w14:paraId="340B3855" w14:textId="77777777" w:rsidR="00C2792E" w:rsidRPr="008A37BA" w:rsidRDefault="00C2792E" w:rsidP="00BE0F2B">
            <w:pPr>
              <w:pStyle w:val="KeinLeerraum"/>
              <w:jc w:val="left"/>
              <w:rPr>
                <w:rFonts w:cs="Calibri Light"/>
                <w:szCs w:val="22"/>
                <w:lang w:eastAsia="en-US"/>
              </w:rPr>
            </w:pPr>
            <w:r>
              <w:t>Geburtsdatum</w:t>
            </w:r>
          </w:p>
        </w:tc>
        <w:tc>
          <w:tcPr>
            <w:tcW w:w="6521" w:type="dxa"/>
            <w:noWrap/>
            <w:vAlign w:val="center"/>
          </w:tcPr>
          <w:p w14:paraId="2D7CE31B"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76FCD4B8" w14:textId="77777777" w:rsidTr="00BE0F2B">
        <w:trPr>
          <w:trHeight w:val="567"/>
        </w:trPr>
        <w:tc>
          <w:tcPr>
            <w:tcW w:w="3539" w:type="dxa"/>
            <w:noWrap/>
            <w:vAlign w:val="center"/>
            <w:hideMark/>
          </w:tcPr>
          <w:p w14:paraId="37CFB64A" w14:textId="77777777" w:rsidR="00C2792E" w:rsidRPr="008A37BA" w:rsidRDefault="00C2792E" w:rsidP="00BE0F2B">
            <w:pPr>
              <w:pStyle w:val="KeinLeerraum"/>
              <w:jc w:val="left"/>
              <w:rPr>
                <w:rFonts w:cs="Calibri Light"/>
                <w:szCs w:val="22"/>
                <w:lang w:eastAsia="en-US"/>
              </w:rPr>
            </w:pPr>
            <w:r>
              <w:t>Wohnort</w:t>
            </w:r>
          </w:p>
        </w:tc>
        <w:tc>
          <w:tcPr>
            <w:tcW w:w="6521" w:type="dxa"/>
            <w:noWrap/>
            <w:vAlign w:val="center"/>
          </w:tcPr>
          <w:p w14:paraId="369115C4"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045FB74B" w14:textId="77777777" w:rsidTr="00BE0F2B">
        <w:trPr>
          <w:trHeight w:val="567"/>
        </w:trPr>
        <w:tc>
          <w:tcPr>
            <w:tcW w:w="3539" w:type="dxa"/>
            <w:noWrap/>
            <w:vAlign w:val="center"/>
            <w:hideMark/>
          </w:tcPr>
          <w:p w14:paraId="5C7992D9" w14:textId="77777777" w:rsidR="00C2792E" w:rsidRPr="008A37BA" w:rsidRDefault="00C2792E" w:rsidP="00BE0F2B">
            <w:pPr>
              <w:pStyle w:val="KeinLeerraum"/>
              <w:jc w:val="left"/>
              <w:rPr>
                <w:rFonts w:cs="Calibri Light"/>
                <w:szCs w:val="22"/>
                <w:lang w:eastAsia="en-US"/>
              </w:rPr>
            </w:pPr>
            <w:r>
              <w:t>Art und Umfang des wirtschaftlichen Interesses (1) und</w:t>
            </w:r>
          </w:p>
        </w:tc>
        <w:tc>
          <w:tcPr>
            <w:tcW w:w="6521" w:type="dxa"/>
            <w:noWrap/>
            <w:vAlign w:val="center"/>
          </w:tcPr>
          <w:p w14:paraId="3F038059"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2B43CFB9" w14:textId="77777777" w:rsidTr="00BE0F2B">
        <w:trPr>
          <w:trHeight w:val="567"/>
        </w:trPr>
        <w:tc>
          <w:tcPr>
            <w:tcW w:w="3539" w:type="dxa"/>
            <w:noWrap/>
            <w:vAlign w:val="center"/>
            <w:hideMark/>
          </w:tcPr>
          <w:p w14:paraId="67076D5E" w14:textId="77777777" w:rsidR="00C2792E" w:rsidRPr="008A37BA" w:rsidRDefault="00C2792E" w:rsidP="00BE0F2B">
            <w:pPr>
              <w:pStyle w:val="KeinLeerraum"/>
              <w:jc w:val="left"/>
              <w:rPr>
                <w:rFonts w:cs="Calibri Light"/>
                <w:szCs w:val="22"/>
                <w:lang w:eastAsia="en-US"/>
              </w:rPr>
            </w:pPr>
            <w:r>
              <w:t>alle Staatsangehörigkeiten</w:t>
            </w:r>
          </w:p>
        </w:tc>
        <w:tc>
          <w:tcPr>
            <w:tcW w:w="6521" w:type="dxa"/>
            <w:noWrap/>
            <w:vAlign w:val="center"/>
          </w:tcPr>
          <w:p w14:paraId="22FBA709"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384C2AC" w14:textId="77777777" w:rsidR="00C2792E" w:rsidRDefault="00C2792E" w:rsidP="00C2792E"/>
    <w:tbl>
      <w:tblPr>
        <w:tblStyle w:val="TabellemithellemGitternetz"/>
        <w:tblW w:w="10060" w:type="dxa"/>
        <w:tblLayout w:type="fixed"/>
        <w:tblLook w:val="0400" w:firstRow="0" w:lastRow="0" w:firstColumn="0" w:lastColumn="0" w:noHBand="0" w:noVBand="1"/>
      </w:tblPr>
      <w:tblGrid>
        <w:gridCol w:w="3539"/>
        <w:gridCol w:w="6521"/>
      </w:tblGrid>
      <w:tr w:rsidR="00C2792E" w:rsidRPr="008A37BA" w14:paraId="39F860B6" w14:textId="77777777" w:rsidTr="00BE0F2B">
        <w:trPr>
          <w:trHeight w:val="567"/>
        </w:trPr>
        <w:tc>
          <w:tcPr>
            <w:tcW w:w="3539" w:type="dxa"/>
            <w:noWrap/>
            <w:vAlign w:val="center"/>
            <w:hideMark/>
          </w:tcPr>
          <w:p w14:paraId="772D31D9" w14:textId="77777777" w:rsidR="00C2792E" w:rsidRPr="008A37BA" w:rsidRDefault="00C2792E" w:rsidP="00BE0F2B">
            <w:pPr>
              <w:pStyle w:val="KeinLeerraum"/>
              <w:jc w:val="left"/>
              <w:rPr>
                <w:rFonts w:cs="Calibri Light"/>
                <w:color w:val="auto"/>
                <w:szCs w:val="22"/>
                <w:lang w:eastAsia="en-US"/>
              </w:rPr>
            </w:pPr>
            <w:r>
              <w:t>Vor- und Nachname</w:t>
            </w:r>
          </w:p>
        </w:tc>
        <w:tc>
          <w:tcPr>
            <w:tcW w:w="6521" w:type="dxa"/>
            <w:noWrap/>
            <w:vAlign w:val="center"/>
          </w:tcPr>
          <w:p w14:paraId="1BDE4B38"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164A5878" w14:textId="77777777" w:rsidTr="00BE0F2B">
        <w:trPr>
          <w:trHeight w:val="567"/>
        </w:trPr>
        <w:tc>
          <w:tcPr>
            <w:tcW w:w="3539" w:type="dxa"/>
            <w:noWrap/>
            <w:vAlign w:val="center"/>
            <w:hideMark/>
          </w:tcPr>
          <w:p w14:paraId="08A2F6E5" w14:textId="77777777" w:rsidR="00C2792E" w:rsidRPr="008A37BA" w:rsidRDefault="00C2792E" w:rsidP="00BE0F2B">
            <w:pPr>
              <w:pStyle w:val="KeinLeerraum"/>
              <w:jc w:val="left"/>
              <w:rPr>
                <w:rFonts w:cs="Calibri Light"/>
                <w:szCs w:val="22"/>
                <w:lang w:eastAsia="en-US"/>
              </w:rPr>
            </w:pPr>
            <w:r>
              <w:t>Geburtsdatum</w:t>
            </w:r>
          </w:p>
        </w:tc>
        <w:tc>
          <w:tcPr>
            <w:tcW w:w="6521" w:type="dxa"/>
            <w:noWrap/>
            <w:vAlign w:val="center"/>
          </w:tcPr>
          <w:p w14:paraId="6EE65B52"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056B3725" w14:textId="77777777" w:rsidTr="00BE0F2B">
        <w:trPr>
          <w:trHeight w:val="567"/>
        </w:trPr>
        <w:tc>
          <w:tcPr>
            <w:tcW w:w="3539" w:type="dxa"/>
            <w:noWrap/>
            <w:vAlign w:val="center"/>
            <w:hideMark/>
          </w:tcPr>
          <w:p w14:paraId="3D30BADA" w14:textId="77777777" w:rsidR="00C2792E" w:rsidRPr="008A37BA" w:rsidRDefault="00C2792E" w:rsidP="00BE0F2B">
            <w:pPr>
              <w:pStyle w:val="KeinLeerraum"/>
              <w:jc w:val="left"/>
              <w:rPr>
                <w:rFonts w:cs="Calibri Light"/>
                <w:szCs w:val="22"/>
                <w:lang w:eastAsia="en-US"/>
              </w:rPr>
            </w:pPr>
            <w:r>
              <w:t>Wohnort</w:t>
            </w:r>
          </w:p>
        </w:tc>
        <w:tc>
          <w:tcPr>
            <w:tcW w:w="6521" w:type="dxa"/>
            <w:noWrap/>
            <w:vAlign w:val="center"/>
          </w:tcPr>
          <w:p w14:paraId="117D0D12"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07C8D80C" w14:textId="77777777" w:rsidTr="00BE0F2B">
        <w:trPr>
          <w:trHeight w:val="567"/>
        </w:trPr>
        <w:tc>
          <w:tcPr>
            <w:tcW w:w="3539" w:type="dxa"/>
            <w:noWrap/>
            <w:vAlign w:val="center"/>
            <w:hideMark/>
          </w:tcPr>
          <w:p w14:paraId="7D2F447B" w14:textId="77777777" w:rsidR="00C2792E" w:rsidRPr="008A37BA" w:rsidRDefault="00C2792E" w:rsidP="00BE0F2B">
            <w:pPr>
              <w:pStyle w:val="KeinLeerraum"/>
              <w:jc w:val="left"/>
              <w:rPr>
                <w:rFonts w:cs="Calibri Light"/>
                <w:szCs w:val="22"/>
                <w:lang w:eastAsia="en-US"/>
              </w:rPr>
            </w:pPr>
            <w:r>
              <w:t>Art und Umfang des wirtschaftlichen Interesses (1) und</w:t>
            </w:r>
          </w:p>
        </w:tc>
        <w:tc>
          <w:tcPr>
            <w:tcW w:w="6521" w:type="dxa"/>
            <w:noWrap/>
            <w:vAlign w:val="center"/>
          </w:tcPr>
          <w:p w14:paraId="19630BD0"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5CF65193" w14:textId="77777777" w:rsidTr="00BE0F2B">
        <w:trPr>
          <w:trHeight w:val="567"/>
        </w:trPr>
        <w:tc>
          <w:tcPr>
            <w:tcW w:w="3539" w:type="dxa"/>
            <w:noWrap/>
            <w:vAlign w:val="center"/>
            <w:hideMark/>
          </w:tcPr>
          <w:p w14:paraId="3F1501A7" w14:textId="77777777" w:rsidR="00C2792E" w:rsidRPr="008A37BA" w:rsidRDefault="00C2792E" w:rsidP="00BE0F2B">
            <w:pPr>
              <w:pStyle w:val="KeinLeerraum"/>
              <w:jc w:val="left"/>
              <w:rPr>
                <w:rFonts w:cs="Calibri Light"/>
                <w:szCs w:val="22"/>
                <w:lang w:eastAsia="en-US"/>
              </w:rPr>
            </w:pPr>
            <w:r>
              <w:t>alle Staatsangehörigkeiten</w:t>
            </w:r>
          </w:p>
        </w:tc>
        <w:tc>
          <w:tcPr>
            <w:tcW w:w="6521" w:type="dxa"/>
            <w:noWrap/>
            <w:vAlign w:val="center"/>
          </w:tcPr>
          <w:p w14:paraId="23ED2D79"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0A44D57" w14:textId="77777777" w:rsidR="00C2792E" w:rsidRDefault="00C2792E" w:rsidP="00C2792E"/>
    <w:tbl>
      <w:tblPr>
        <w:tblStyle w:val="TabellemithellemGitternetz"/>
        <w:tblW w:w="10060" w:type="dxa"/>
        <w:tblLayout w:type="fixed"/>
        <w:tblLook w:val="0400" w:firstRow="0" w:lastRow="0" w:firstColumn="0" w:lastColumn="0" w:noHBand="0" w:noVBand="1"/>
      </w:tblPr>
      <w:tblGrid>
        <w:gridCol w:w="3539"/>
        <w:gridCol w:w="6521"/>
      </w:tblGrid>
      <w:tr w:rsidR="00C2792E" w:rsidRPr="008A37BA" w14:paraId="240F301F" w14:textId="77777777" w:rsidTr="00BE0F2B">
        <w:trPr>
          <w:trHeight w:val="567"/>
        </w:trPr>
        <w:tc>
          <w:tcPr>
            <w:tcW w:w="3539" w:type="dxa"/>
            <w:noWrap/>
            <w:vAlign w:val="center"/>
            <w:hideMark/>
          </w:tcPr>
          <w:p w14:paraId="6A37F3BF" w14:textId="77777777" w:rsidR="00C2792E" w:rsidRPr="008A37BA" w:rsidRDefault="00C2792E" w:rsidP="00BE0F2B">
            <w:pPr>
              <w:pStyle w:val="KeinLeerraum"/>
              <w:jc w:val="left"/>
              <w:rPr>
                <w:rFonts w:cs="Calibri Light"/>
                <w:color w:val="auto"/>
                <w:szCs w:val="22"/>
                <w:lang w:eastAsia="en-US"/>
              </w:rPr>
            </w:pPr>
            <w:r>
              <w:t>Vor- und Nachname</w:t>
            </w:r>
          </w:p>
        </w:tc>
        <w:tc>
          <w:tcPr>
            <w:tcW w:w="6521" w:type="dxa"/>
            <w:noWrap/>
            <w:vAlign w:val="center"/>
          </w:tcPr>
          <w:p w14:paraId="7F8ECB03"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5E7C8D1D" w14:textId="77777777" w:rsidTr="00BE0F2B">
        <w:trPr>
          <w:trHeight w:val="567"/>
        </w:trPr>
        <w:tc>
          <w:tcPr>
            <w:tcW w:w="3539" w:type="dxa"/>
            <w:noWrap/>
            <w:vAlign w:val="center"/>
            <w:hideMark/>
          </w:tcPr>
          <w:p w14:paraId="75B5DCD1" w14:textId="77777777" w:rsidR="00C2792E" w:rsidRPr="008A37BA" w:rsidRDefault="00C2792E" w:rsidP="00BE0F2B">
            <w:pPr>
              <w:pStyle w:val="KeinLeerraum"/>
              <w:jc w:val="left"/>
              <w:rPr>
                <w:rFonts w:cs="Calibri Light"/>
                <w:szCs w:val="22"/>
                <w:lang w:eastAsia="en-US"/>
              </w:rPr>
            </w:pPr>
            <w:r>
              <w:t>Geburtsdatum</w:t>
            </w:r>
          </w:p>
        </w:tc>
        <w:tc>
          <w:tcPr>
            <w:tcW w:w="6521" w:type="dxa"/>
            <w:noWrap/>
            <w:vAlign w:val="center"/>
          </w:tcPr>
          <w:p w14:paraId="5CE529AC"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152E4363" w14:textId="77777777" w:rsidTr="00BE0F2B">
        <w:trPr>
          <w:trHeight w:val="567"/>
        </w:trPr>
        <w:tc>
          <w:tcPr>
            <w:tcW w:w="3539" w:type="dxa"/>
            <w:noWrap/>
            <w:vAlign w:val="center"/>
            <w:hideMark/>
          </w:tcPr>
          <w:p w14:paraId="6B3E855F" w14:textId="77777777" w:rsidR="00C2792E" w:rsidRPr="008A37BA" w:rsidRDefault="00C2792E" w:rsidP="00BE0F2B">
            <w:pPr>
              <w:pStyle w:val="KeinLeerraum"/>
              <w:jc w:val="left"/>
              <w:rPr>
                <w:rFonts w:cs="Calibri Light"/>
                <w:szCs w:val="22"/>
                <w:lang w:eastAsia="en-US"/>
              </w:rPr>
            </w:pPr>
            <w:r>
              <w:t>Wohnort</w:t>
            </w:r>
          </w:p>
        </w:tc>
        <w:tc>
          <w:tcPr>
            <w:tcW w:w="6521" w:type="dxa"/>
            <w:noWrap/>
            <w:vAlign w:val="center"/>
          </w:tcPr>
          <w:p w14:paraId="588F86AB"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7E28DD9D" w14:textId="77777777" w:rsidTr="00BE0F2B">
        <w:trPr>
          <w:trHeight w:val="567"/>
        </w:trPr>
        <w:tc>
          <w:tcPr>
            <w:tcW w:w="3539" w:type="dxa"/>
            <w:noWrap/>
            <w:vAlign w:val="center"/>
            <w:hideMark/>
          </w:tcPr>
          <w:p w14:paraId="2ADBEAB5" w14:textId="77777777" w:rsidR="00C2792E" w:rsidRPr="008A37BA" w:rsidRDefault="00C2792E" w:rsidP="00BE0F2B">
            <w:pPr>
              <w:pStyle w:val="KeinLeerraum"/>
              <w:jc w:val="left"/>
              <w:rPr>
                <w:rFonts w:cs="Calibri Light"/>
                <w:szCs w:val="22"/>
                <w:lang w:eastAsia="en-US"/>
              </w:rPr>
            </w:pPr>
            <w:r>
              <w:t>Art und Umfang des wirtschaftlichen Interesses (1) und</w:t>
            </w:r>
          </w:p>
        </w:tc>
        <w:tc>
          <w:tcPr>
            <w:tcW w:w="6521" w:type="dxa"/>
            <w:noWrap/>
            <w:vAlign w:val="center"/>
          </w:tcPr>
          <w:p w14:paraId="51C7EF01"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004867AD" w14:textId="77777777" w:rsidTr="00BE0F2B">
        <w:trPr>
          <w:trHeight w:val="567"/>
        </w:trPr>
        <w:tc>
          <w:tcPr>
            <w:tcW w:w="3539" w:type="dxa"/>
            <w:noWrap/>
            <w:vAlign w:val="center"/>
            <w:hideMark/>
          </w:tcPr>
          <w:p w14:paraId="00CAD197" w14:textId="77777777" w:rsidR="00C2792E" w:rsidRPr="008A37BA" w:rsidRDefault="00C2792E" w:rsidP="00BE0F2B">
            <w:pPr>
              <w:pStyle w:val="KeinLeerraum"/>
              <w:jc w:val="left"/>
              <w:rPr>
                <w:rFonts w:cs="Calibri Light"/>
                <w:szCs w:val="22"/>
                <w:lang w:eastAsia="en-US"/>
              </w:rPr>
            </w:pPr>
            <w:r>
              <w:t>alle Staatsangehörigkeiten</w:t>
            </w:r>
          </w:p>
        </w:tc>
        <w:tc>
          <w:tcPr>
            <w:tcW w:w="6521" w:type="dxa"/>
            <w:noWrap/>
            <w:vAlign w:val="center"/>
          </w:tcPr>
          <w:p w14:paraId="7FD74393"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4BE0DDE" w14:textId="77777777" w:rsidR="00C2792E" w:rsidRDefault="00C2792E" w:rsidP="00C2792E"/>
    <w:p w14:paraId="3A26FC6E" w14:textId="77777777" w:rsidR="00C2792E" w:rsidRDefault="00C2792E" w:rsidP="00C2792E">
      <w:r>
        <w:t>(1) Die Art des wirtschaftlichen Interesses ergibt sich bei Vereinigungen nach § 20 Abs. 1 S. 1 GwG z.B. aus dem Halten von Kapitalanteilen, der Kontrolle von Stimmrechten oder der Ausübung von Kontrolle auf vergleichbare Weise (z. B. Verträge, Absprachen mit Dritten) oder der Funktion als gesetzlicher Vertreter, geschäftsführender Gesellschafter oder Partner. Der Umfang des wirtschaftlichen Interesses ergibt sich insbesondere aus der Höhe der Kapitalanteile oder der Stimmrechte. Bei Rechtsgestaltungen nach § 21 GwG (Trusts, nichtrechtsfähigen Stiftungen oder Rechtsgestaltungen, die solchen Stiftungen entsprechen) und rechtsfähigen Stiftungen ergeben sich Art und Umfang des wirtschaftlichen Interesses aus einer der in § 3 Abs. 3 GwG aufgeführten Funktionen.</w:t>
      </w:r>
    </w:p>
    <w:p w14:paraId="04AED6B7" w14:textId="77777777" w:rsidR="00C2792E" w:rsidRDefault="00C2792E" w:rsidP="00C2792E">
      <w:r>
        <w:t>Der/die wirtschaftlich Berechtigte/n sind stets natürliche Personen!</w:t>
      </w:r>
    </w:p>
    <w:p w14:paraId="5815F803" w14:textId="77777777" w:rsidR="00C2792E" w:rsidRPr="00892E64" w:rsidRDefault="00C2792E" w:rsidP="00C2792E">
      <w:pPr>
        <w:rPr>
          <w:b/>
        </w:rPr>
      </w:pPr>
      <w:r w:rsidRPr="00892E64">
        <w:rPr>
          <w:b/>
        </w:rPr>
        <w:lastRenderedPageBreak/>
        <w:t>Wirtschaftlich Berechtigter ist:</w:t>
      </w:r>
    </w:p>
    <w:p w14:paraId="5DD86E98" w14:textId="77777777" w:rsidR="00C2792E" w:rsidRPr="002E282C" w:rsidRDefault="00C2792E" w:rsidP="00C2792E">
      <w:pPr>
        <w:rPr>
          <w:u w:val="single"/>
        </w:rPr>
      </w:pPr>
      <w:r w:rsidRPr="002E282C">
        <w:rPr>
          <w:u w:val="single"/>
        </w:rPr>
        <w:t xml:space="preserve">bei Einzelunternehmen: </w:t>
      </w:r>
    </w:p>
    <w:p w14:paraId="53179F73" w14:textId="77777777" w:rsidR="00C2792E" w:rsidRDefault="00C2792E" w:rsidP="00C2792E">
      <w:pPr>
        <w:pStyle w:val="Listenabsatz"/>
        <w:numPr>
          <w:ilvl w:val="0"/>
          <w:numId w:val="53"/>
        </w:numPr>
      </w:pPr>
      <w:r>
        <w:t>die natürliche Person, in deren Eigentum oder unter deren Kontrolle Ihr Unternehmen letztlich steht, oder</w:t>
      </w:r>
    </w:p>
    <w:p w14:paraId="4C4CDDA3" w14:textId="77777777" w:rsidR="00C2792E" w:rsidRPr="002E282C" w:rsidRDefault="00C2792E" w:rsidP="00C2792E">
      <w:pPr>
        <w:pStyle w:val="Listenabsatz"/>
        <w:numPr>
          <w:ilvl w:val="0"/>
          <w:numId w:val="53"/>
        </w:numPr>
        <w:rPr>
          <w:u w:val="single"/>
        </w:rPr>
      </w:pPr>
      <w:r>
        <w:t>die natürliche Person, auf deren Veranlassung der ausgeschriebene Auftrag im Zuschlagsfall letztlich durchgeführt bzw. der Vertrag letztlich begründet wird</w:t>
      </w:r>
    </w:p>
    <w:p w14:paraId="3BDF8E68" w14:textId="77777777" w:rsidR="00C2792E" w:rsidRPr="002E282C" w:rsidRDefault="00C2792E" w:rsidP="00C2792E">
      <w:pPr>
        <w:rPr>
          <w:u w:val="single"/>
        </w:rPr>
      </w:pPr>
      <w:r w:rsidRPr="002E282C">
        <w:rPr>
          <w:u w:val="single"/>
        </w:rPr>
        <w:t>bei juristischen Personen (</w:t>
      </w:r>
      <w:proofErr w:type="spellStart"/>
      <w:r w:rsidRPr="002E282C">
        <w:rPr>
          <w:u w:val="single"/>
        </w:rPr>
        <w:t>jP</w:t>
      </w:r>
      <w:proofErr w:type="spellEnd"/>
      <w:r w:rsidRPr="002E282C">
        <w:rPr>
          <w:u w:val="single"/>
        </w:rPr>
        <w:t>) und bei sonstigen Gesellschaften ist jede natürliche Person wirtschaftlich Berechtigter, die unmittelbar oder mittelbar:</w:t>
      </w:r>
    </w:p>
    <w:p w14:paraId="0A66FD9B" w14:textId="77777777" w:rsidR="00C2792E" w:rsidRDefault="00C2792E" w:rsidP="00C2792E">
      <w:r>
        <w:t>1. mehr als 25 Prozent der Kapitalanteile hält (vgl. § 3 Abs. 2 Nr. 1 GwG),</w:t>
      </w:r>
    </w:p>
    <w:p w14:paraId="2C1BE446" w14:textId="77777777" w:rsidR="00C2792E" w:rsidRDefault="00C2792E" w:rsidP="00C2792E">
      <w:r>
        <w:t>2. mehr als 25 Prozent der Stimmrechte kontrolliert (vgl. § 3 Abs. 2 Nr. 2 GwG) oder</w:t>
      </w:r>
    </w:p>
    <w:p w14:paraId="4511176A" w14:textId="77777777" w:rsidR="00C2792E" w:rsidRDefault="00C2792E" w:rsidP="00C2792E">
      <w:r>
        <w:t>3. auf vergleichbare Weise die Kontrolle ausübt (vgl. § 3 Abs. 2 Nr. 3 GwG).</w:t>
      </w:r>
    </w:p>
    <w:p w14:paraId="3BBC0A03" w14:textId="77777777" w:rsidR="00C2792E" w:rsidRDefault="00C2792E" w:rsidP="00C2792E">
      <w:r>
        <w:t>Wirtschaftlich Berechtigter ist auch derjenige, der mittelbare Kontrolle über die Vereinigung ausüben kann. Kontrolle liegt insbesondere vor, wenn die natürliche Person unmittelbar oder mittelbar einen beherrschenden Einfluss (§ 290 Abs. 2 bis 4 Handelsgesetzbuch – HGB) auf die Vereinigung nach § 20 Abs. 1 GwG ausüben kann. Mittelbare Kontrolle liegt dabei insbesondere dann vor, wenn entsprechende Anteile von einer oder mehreren Vereinigungen gehalten werden, die ihrerseits von einer natürlichen Person kontrolliert werden (vgl. § 3 Abs. 2 S. 2 GwG).</w:t>
      </w:r>
    </w:p>
    <w:p w14:paraId="37D8DA06" w14:textId="77777777" w:rsidR="00C2792E" w:rsidRDefault="00C2792E" w:rsidP="00C2792E">
      <w:r>
        <w:t>Im Ausnahmefall ist es zulässig Angaben zu fiktiven wirtschaftlich Berechtigten mitzuteilen, wenn auch nach Durchführung umfassender Prüfungen, und ohne dass Tatsachen nach § 43 Absatz 1 GwG vorliegen, von dem Bieter kein wirtschaftlich Berechtigter ermittelt werden kann. In der Folge gilt dann als wirtschaftlich Berechtigter der gesetzliche Vertreter, der geschäftsführende Gesellschafter oder der Partner des Bieters. Wenn von dieser Möglichkeit Gebrauch gemacht wird, einen fiktiven wirtschaftlich Berechtigten mitzuteilen, muss auch der Grund angegeben werden, der zu der Wahl dieser Möglichkeit führte.</w:t>
      </w:r>
    </w:p>
    <w:p w14:paraId="1530F638" w14:textId="77777777" w:rsidR="00C2792E" w:rsidRDefault="00C2792E" w:rsidP="00C2792E">
      <w:r>
        <w:t>Dies kann letztlich auf zwei Umständen basieren:</w:t>
      </w:r>
    </w:p>
    <w:p w14:paraId="12627440" w14:textId="77777777" w:rsidR="00C2792E" w:rsidRDefault="00C2792E" w:rsidP="00C2792E">
      <w:pPr>
        <w:pStyle w:val="Listenabsatz"/>
        <w:numPr>
          <w:ilvl w:val="0"/>
          <w:numId w:val="54"/>
        </w:numPr>
      </w:pPr>
      <w:r>
        <w:t>weil auch nach umfassender Prüfung keine natürliche Person ermittelt werden konnte, die unmittelbar oder mittelbar über 25 % der Kapitalanteile hält, über 25 % der Stimmrechte kontrolliert oder auf sonstige Weise Kontrolle ausübt;</w:t>
      </w:r>
    </w:p>
    <w:p w14:paraId="66126DAD" w14:textId="77777777" w:rsidR="00C2792E" w:rsidRDefault="00C2792E" w:rsidP="00C2792E">
      <w:pPr>
        <w:pStyle w:val="Listenabsatz"/>
        <w:numPr>
          <w:ilvl w:val="0"/>
          <w:numId w:val="54"/>
        </w:numPr>
      </w:pPr>
      <w:r>
        <w:t>wenn nach umfassender Prüfung aufgrund von fehlenden Informationen nicht die komplette Eigentümer- und Kontrollstruktur nachvollzogen werden konnte.</w:t>
      </w:r>
    </w:p>
    <w:p w14:paraId="6C06690D" w14:textId="77777777" w:rsidR="00C2792E" w:rsidRDefault="00C2792E" w:rsidP="00C2792E">
      <w:r>
        <w:t>Bei rechtsfähigen Stiftungen und Verwaltern von Trusts oder Treuhändern oder vergleichbaren Rechtsformen zählt zu den wirtschaftlich Berechtigten:</w:t>
      </w:r>
    </w:p>
    <w:p w14:paraId="4CF90471" w14:textId="77777777" w:rsidR="00C2792E" w:rsidRDefault="00C2792E" w:rsidP="00AB00F5">
      <w:pPr>
        <w:pStyle w:val="Listenabsatz"/>
        <w:numPr>
          <w:ilvl w:val="0"/>
          <w:numId w:val="56"/>
        </w:numPr>
      </w:pPr>
      <w:r>
        <w:t>jede natürliche Person, die als Treugeber (</w:t>
      </w:r>
      <w:proofErr w:type="spellStart"/>
      <w:r>
        <w:t>Settlor</w:t>
      </w:r>
      <w:proofErr w:type="spellEnd"/>
      <w:r>
        <w:t>), Verwalter von Trusts (Trustee) oder Protektor, sofern vorhanden, handelt,</w:t>
      </w:r>
    </w:p>
    <w:p w14:paraId="082C5279" w14:textId="77777777" w:rsidR="00C2792E" w:rsidRDefault="00C2792E" w:rsidP="00AB00F5">
      <w:pPr>
        <w:pStyle w:val="Listenabsatz"/>
        <w:numPr>
          <w:ilvl w:val="0"/>
          <w:numId w:val="56"/>
        </w:numPr>
      </w:pPr>
      <w:r>
        <w:t>jede natürliche Person, die Mitglied des Vorstands der Stiftung ist,</w:t>
      </w:r>
    </w:p>
    <w:p w14:paraId="2764A342" w14:textId="77777777" w:rsidR="00C2792E" w:rsidRDefault="00C2792E" w:rsidP="00AB00F5">
      <w:pPr>
        <w:pStyle w:val="Listenabsatz"/>
        <w:numPr>
          <w:ilvl w:val="0"/>
          <w:numId w:val="56"/>
        </w:numPr>
      </w:pPr>
      <w:r>
        <w:t>jede natürliche Person, die als Begünstigte bestimmt worden ist,</w:t>
      </w:r>
    </w:p>
    <w:p w14:paraId="5AD7D066" w14:textId="77777777" w:rsidR="00C2792E" w:rsidRDefault="00C2792E" w:rsidP="00AB00F5">
      <w:pPr>
        <w:pStyle w:val="Listenabsatz"/>
        <w:numPr>
          <w:ilvl w:val="0"/>
          <w:numId w:val="56"/>
        </w:numPr>
      </w:pPr>
      <w:r>
        <w:t>die Gruppe von natürlichen Personen, zu deren Gunsten das Vermögen verwaltet oder verteilt werden soll, sofern die natürliche Person, die Begünstigte des verwalteten Vermögens werden soll, noch nicht bestimmt ist,</w:t>
      </w:r>
    </w:p>
    <w:p w14:paraId="2462C674" w14:textId="77777777" w:rsidR="00C2792E" w:rsidRDefault="00C2792E" w:rsidP="00AB00F5">
      <w:pPr>
        <w:pStyle w:val="Listenabsatz"/>
        <w:numPr>
          <w:ilvl w:val="0"/>
          <w:numId w:val="56"/>
        </w:numPr>
      </w:pPr>
      <w:r>
        <w:t>jede natürliche Person, die auf sonstige Weise unmittelbar oder mittelbar beherrschenden Einfluss auf die Vermögensverwaltung oder Ertragsverteilung ausübt und</w:t>
      </w:r>
    </w:p>
    <w:p w14:paraId="0D94BF6D" w14:textId="7F87B896" w:rsidR="00C2792E" w:rsidRPr="00AB00F5" w:rsidRDefault="00C2792E" w:rsidP="00AB00F5">
      <w:pPr>
        <w:pStyle w:val="Listenabsatz"/>
        <w:numPr>
          <w:ilvl w:val="0"/>
          <w:numId w:val="56"/>
        </w:numPr>
      </w:pPr>
      <w:r>
        <w:t>jede natürliche Person, die unmittelbar oder mittelbar beherrschenden Einfluss auf eine Vereinigung ausüben kann, die Mitglied des Vorstands der Stiftung ist oder die als Begünstigte der Stiftung bestimmt worden ist oder als Treugeber (</w:t>
      </w:r>
      <w:proofErr w:type="spellStart"/>
      <w:r>
        <w:t>Settlor</w:t>
      </w:r>
      <w:proofErr w:type="spellEnd"/>
      <w:r>
        <w:t>), Verwalter von Trusts (Trustee) oder Protektor handelt oder die als Begünstigte der Rechtsgestaltung bestimmt worden ist (vgl. dazu § 19 Abs. 2 Satz 2 i. V. m. § 3 Abs. 1 und 3 GwG).</w:t>
      </w:r>
      <w:r w:rsidRPr="00AB00F5">
        <w:rPr>
          <w:sz w:val="10"/>
          <w:szCs w:val="10"/>
        </w:rPr>
        <w:br w:type="page"/>
      </w:r>
    </w:p>
    <w:p w14:paraId="518B99C5" w14:textId="77777777" w:rsidR="00870F0A" w:rsidRPr="00870F0A" w:rsidRDefault="00870F0A" w:rsidP="00954A7F">
      <w:pPr>
        <w:pStyle w:val="berschrift1"/>
        <w:numPr>
          <w:ilvl w:val="0"/>
          <w:numId w:val="51"/>
        </w:numPr>
        <w:ind w:left="567" w:hanging="567"/>
        <w:rPr>
          <w:bCs/>
        </w:rPr>
      </w:pPr>
      <w:bookmarkStart w:id="129" w:name="_Toc236923796"/>
      <w:r w:rsidRPr="00870F0A">
        <w:rPr>
          <w:bCs/>
        </w:rPr>
        <w:lastRenderedPageBreak/>
        <w:t>Sonstige Anforderungen</w:t>
      </w:r>
      <w:bookmarkEnd w:id="129"/>
    </w:p>
    <w:p w14:paraId="4FA784A0" w14:textId="3AF8DA7E" w:rsidR="006E3971" w:rsidRPr="00982746" w:rsidRDefault="00133003" w:rsidP="006E3971">
      <w:pPr>
        <w:suppressAutoHyphens/>
        <w:spacing w:before="120"/>
        <w:rPr>
          <w:rFonts w:cstheme="minorHAnsi"/>
          <w:szCs w:val="22"/>
        </w:rPr>
      </w:pPr>
      <w:r w:rsidRPr="00133003">
        <w:rPr>
          <w:rFonts w:cstheme="minorHAnsi"/>
          <w:szCs w:val="22"/>
        </w:rPr>
        <w:t>Ich / wir erklären hiermit, dass ich/wir zur Kenntnis genommen habe/n, dass</w:t>
      </w:r>
      <w:r>
        <w:rPr>
          <w:rFonts w:cstheme="minorHAnsi"/>
          <w:szCs w:val="22"/>
        </w:rPr>
        <w:t xml:space="preserve"> ich/wir verpflichtet bin/ sind</w:t>
      </w:r>
      <w:r w:rsidR="006E3971" w:rsidRPr="00982746">
        <w:rPr>
          <w:rFonts w:cstheme="minorHAnsi"/>
          <w:szCs w:val="22"/>
        </w:rPr>
        <w:t>:</w:t>
      </w:r>
    </w:p>
    <w:p w14:paraId="6897D2E7" w14:textId="77777777" w:rsidR="006E3971" w:rsidRPr="00982746" w:rsidRDefault="006E3971" w:rsidP="006E3971">
      <w:pPr>
        <w:pStyle w:val="Listenabsatz"/>
        <w:numPr>
          <w:ilvl w:val="0"/>
          <w:numId w:val="52"/>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 xml:space="preserve">die gesetzlichen Pflichten zur Zahlung von Steuern, Abgaben und Sozialversicherungsbeiträgen (Kranken-, Unfall-, Renten- und Arbeitslosenversicherung) ordnungsgemäß zu erfüllen (§ 128 Abs. 1 GWB). </w:t>
      </w:r>
    </w:p>
    <w:p w14:paraId="2382CD86" w14:textId="77777777" w:rsidR="006E3971" w:rsidRPr="00982746" w:rsidRDefault="006E3971" w:rsidP="006E3971">
      <w:pPr>
        <w:pStyle w:val="Listenabsatz"/>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Zur Bestätigung werden auf gesondertes Verlangen entsprechende Nachweise vorgelegt, z.B.</w:t>
      </w:r>
    </w:p>
    <w:p w14:paraId="6C134CD8" w14:textId="77777777" w:rsidR="006E3971" w:rsidRPr="00982746" w:rsidRDefault="006E3971" w:rsidP="006E3971">
      <w:pPr>
        <w:pStyle w:val="Listenabsatz"/>
        <w:numPr>
          <w:ilvl w:val="0"/>
          <w:numId w:val="47"/>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eine aktuelle Freistellungsbescheinigung nach § 48b EStG,</w:t>
      </w:r>
    </w:p>
    <w:p w14:paraId="3B77D907" w14:textId="77777777" w:rsidR="006E3971" w:rsidRPr="00982746" w:rsidRDefault="006E3971" w:rsidP="006E3971">
      <w:pPr>
        <w:pStyle w:val="Listenabsatz"/>
        <w:numPr>
          <w:ilvl w:val="0"/>
          <w:numId w:val="47"/>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eine Bescheinigung der Berufsgenossenschaft oder des Versicherungsträgers zum Nachweis der ordnungsgemäßen Beitragszahlung, die nicht älter als 12 Monate sein darf,</w:t>
      </w:r>
    </w:p>
    <w:p w14:paraId="7FCDC45F" w14:textId="77777777" w:rsidR="006E3971" w:rsidRPr="00982746" w:rsidRDefault="006E3971" w:rsidP="006E3971">
      <w:pPr>
        <w:pStyle w:val="Listenabsatz"/>
        <w:numPr>
          <w:ilvl w:val="0"/>
          <w:numId w:val="47"/>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ggf. eine Bescheinigung in Steuersachen des Finanzamts.</w:t>
      </w:r>
    </w:p>
    <w:p w14:paraId="13F360C2" w14:textId="77777777" w:rsidR="006E3971" w:rsidRPr="00982746" w:rsidRDefault="006E3971" w:rsidP="006E3971">
      <w:pPr>
        <w:pStyle w:val="Listenabsatz"/>
        <w:numPr>
          <w:ilvl w:val="0"/>
          <w:numId w:val="52"/>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Leistungen nur auf Unterauftragnehmer zu übertragen, die sich zur Einhaltung der §§ 3, 3a, 5 und 10 HmbVgG verpflichtet haben, und deren Einhaltung zu kontrollieren (§ 5 Abs. 4 Nr. 4 HmbVgG) sowie alle in Nr. 4 geforderten Nachweise vor Auftragserteilung (§ 7 Abs. 2 HmbVgG) sowie alle übrigen Nachweise auf gesondertes Verlangen vorzulegen.</w:t>
      </w:r>
    </w:p>
    <w:p w14:paraId="16B13D67" w14:textId="6D0C361E" w:rsidR="00870F0A" w:rsidRDefault="00870F0A" w:rsidP="00456D0E">
      <w:pPr>
        <w:rPr>
          <w:szCs w:val="22"/>
        </w:rPr>
      </w:pPr>
    </w:p>
    <w:p w14:paraId="088502E1" w14:textId="4C7A43B9" w:rsidR="006E3971" w:rsidRDefault="006E3971" w:rsidP="00456D0E">
      <w:pPr>
        <w:rPr>
          <w:szCs w:val="22"/>
        </w:rPr>
      </w:pPr>
    </w:p>
    <w:p w14:paraId="0984E7F4" w14:textId="77777777" w:rsidR="006E3971" w:rsidRPr="00870F0A" w:rsidRDefault="006E3971" w:rsidP="00456D0E">
      <w:pPr>
        <w:rPr>
          <w:szCs w:val="22"/>
        </w:rPr>
      </w:pPr>
    </w:p>
    <w:p w14:paraId="04D2FD4A" w14:textId="14B9BB8C" w:rsidR="005F57E8" w:rsidRPr="00870F0A" w:rsidRDefault="005F57E8" w:rsidP="005F57E8">
      <w:pPr>
        <w:pStyle w:val="Textkrper-Einzug2"/>
        <w:spacing w:before="360" w:after="0"/>
        <w:ind w:left="0"/>
        <w:rPr>
          <w:rFonts w:cstheme="minorHAnsi"/>
          <w:b/>
          <w:color w:val="auto"/>
          <w:sz w:val="24"/>
          <w:szCs w:val="22"/>
        </w:rPr>
      </w:pPr>
      <w:r w:rsidRPr="00870F0A">
        <w:rPr>
          <w:rFonts w:cstheme="minorHAnsi"/>
          <w:b/>
          <w:color w:val="auto"/>
          <w:sz w:val="24"/>
          <w:szCs w:val="22"/>
        </w:rPr>
        <w:t>Ich/Wir bestätige/n die Richtigkeit und Vollständigkeit der vorstehenden Eigenerklärungen.</w:t>
      </w:r>
    </w:p>
    <w:p w14:paraId="2D4BB708" w14:textId="77777777" w:rsidR="005F57E8" w:rsidRPr="00870F0A" w:rsidRDefault="005F57E8" w:rsidP="005F57E8">
      <w:pPr>
        <w:spacing w:before="120"/>
        <w:rPr>
          <w:rFonts w:cstheme="minorHAnsi"/>
          <w:szCs w:val="22"/>
        </w:rPr>
      </w:pPr>
      <w:r w:rsidRPr="00870F0A">
        <w:rPr>
          <w:rFonts w:cstheme="minorHAnsi"/>
          <w:szCs w:val="22"/>
        </w:rPr>
        <w:t xml:space="preserve">Mir/Uns sind die </w:t>
      </w:r>
      <w:r w:rsidRPr="00870F0A">
        <w:rPr>
          <w:rFonts w:cstheme="minorHAnsi"/>
          <w:b/>
          <w:szCs w:val="22"/>
        </w:rPr>
        <w:t>Sanktionsmöglichkeiten</w:t>
      </w:r>
      <w:r w:rsidRPr="00870F0A">
        <w:rPr>
          <w:rFonts w:cstheme="minorHAnsi"/>
          <w:szCs w:val="22"/>
        </w:rPr>
        <w:t xml:space="preserve"> des § 11 HmbVgG bei schuldhafter Nichterfüllung der Pflichten aus §§ 3, 3a, 5 und 10 HmbVgG bekannt (Vertragsstrafe, Kündigung und Rücktritt vom Vertrag).</w:t>
      </w:r>
    </w:p>
    <w:p w14:paraId="4CB97BC2" w14:textId="77777777" w:rsidR="005F57E8" w:rsidRPr="00870F0A" w:rsidRDefault="005F57E8" w:rsidP="005F57E8">
      <w:pPr>
        <w:spacing w:before="120"/>
        <w:rPr>
          <w:rFonts w:cstheme="minorHAnsi"/>
          <w:szCs w:val="22"/>
        </w:rPr>
      </w:pPr>
      <w:r w:rsidRPr="00870F0A">
        <w:rPr>
          <w:rFonts w:cstheme="minorHAnsi"/>
          <w:szCs w:val="22"/>
        </w:rPr>
        <w:t xml:space="preserve">Mir/Uns ist bekannt, dass eine </w:t>
      </w:r>
      <w:r w:rsidRPr="00870F0A">
        <w:rPr>
          <w:rFonts w:cstheme="minorHAnsi"/>
          <w:b/>
          <w:szCs w:val="22"/>
        </w:rPr>
        <w:t>falsche, unvollständige oder unterlassene Erklärung</w:t>
      </w:r>
      <w:r w:rsidRPr="00870F0A">
        <w:rPr>
          <w:rFonts w:cstheme="minorHAnsi"/>
          <w:szCs w:val="22"/>
        </w:rPr>
        <w:t xml:space="preserve"> oder Angabe zum Ausschluss vom Wettbewerb führen kann.</w:t>
      </w:r>
    </w:p>
    <w:p w14:paraId="02CD90C1" w14:textId="77777777" w:rsidR="005F57E8" w:rsidRPr="00870F0A" w:rsidRDefault="005F57E8" w:rsidP="005F57E8">
      <w:pPr>
        <w:spacing w:before="120"/>
        <w:rPr>
          <w:rFonts w:cstheme="minorHAnsi"/>
          <w:szCs w:val="22"/>
        </w:rPr>
      </w:pPr>
      <w:r w:rsidRPr="00870F0A">
        <w:rPr>
          <w:rFonts w:cstheme="minorHAnsi"/>
          <w:szCs w:val="22"/>
        </w:rPr>
        <w:t xml:space="preserve">Mir/Uns ist bekannt, dass alle in diesem Vordruck geforderten Nachweise, Angaben und Unterlagen </w:t>
      </w:r>
      <w:r w:rsidRPr="00870F0A">
        <w:rPr>
          <w:rFonts w:cstheme="minorHAnsi"/>
          <w:b/>
          <w:szCs w:val="22"/>
        </w:rPr>
        <w:t>vollständig und fristgerecht</w:t>
      </w:r>
      <w:r w:rsidRPr="00870F0A">
        <w:rPr>
          <w:rFonts w:cstheme="minorHAnsi"/>
          <w:szCs w:val="22"/>
        </w:rPr>
        <w:t xml:space="preserve"> (nach Wahl der Vergabestelle mit dem Teilnahmeantrag, dem Angebot oder auf gesondertes Verlangen) vorzulegen sind. Andernfalls kann die Vergabestelle berechtigt sein, das Angebot vom Wettbewerb auszuschließen (§ 7 Abs. 1 HmbVgG i.V.m. § 41 UVgO oder § 56 VgV).</w:t>
      </w:r>
    </w:p>
    <w:p w14:paraId="09C945B9" w14:textId="390E118C" w:rsidR="0054487D" w:rsidRDefault="0054487D" w:rsidP="00456D0E">
      <w:pPr>
        <w:spacing w:after="240"/>
        <w:rPr>
          <w:rFonts w:cstheme="minorHAnsi"/>
          <w:b/>
          <w:szCs w:val="22"/>
        </w:rPr>
      </w:pPr>
    </w:p>
    <w:tbl>
      <w:tblPr>
        <w:tblStyle w:val="Tabellenraster"/>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1"/>
        <w:gridCol w:w="849"/>
        <w:gridCol w:w="5548"/>
      </w:tblGrid>
      <w:tr w:rsidR="005F57E8" w:rsidRPr="00CB2BDB" w14:paraId="24BF90AD" w14:textId="77777777" w:rsidTr="00037FEA">
        <w:trPr>
          <w:trHeight w:val="390"/>
        </w:trPr>
        <w:tc>
          <w:tcPr>
            <w:tcW w:w="3231" w:type="dxa"/>
            <w:tcBorders>
              <w:bottom w:val="single" w:sz="4" w:space="0" w:color="auto"/>
            </w:tcBorders>
          </w:tcPr>
          <w:p w14:paraId="6980C3E8" w14:textId="77777777" w:rsidR="005F57E8" w:rsidRPr="00CB2BDB" w:rsidRDefault="005F57E8" w:rsidP="003E43F8">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49" w:type="dxa"/>
          </w:tcPr>
          <w:p w14:paraId="0BE880AA" w14:textId="77777777" w:rsidR="005F57E8" w:rsidRPr="00CB2BDB" w:rsidRDefault="005F57E8" w:rsidP="003E43F8"/>
        </w:tc>
        <w:tc>
          <w:tcPr>
            <w:tcW w:w="5548" w:type="dxa"/>
            <w:tcBorders>
              <w:bottom w:val="single" w:sz="4" w:space="0" w:color="auto"/>
            </w:tcBorders>
          </w:tcPr>
          <w:p w14:paraId="719CBB05" w14:textId="77777777" w:rsidR="005F57E8" w:rsidRPr="00CB2BDB" w:rsidRDefault="005F57E8" w:rsidP="003E43F8">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F57E8" w14:paraId="25811CD2" w14:textId="77777777" w:rsidTr="00037FEA">
        <w:trPr>
          <w:trHeight w:val="645"/>
        </w:trPr>
        <w:tc>
          <w:tcPr>
            <w:tcW w:w="3231" w:type="dxa"/>
            <w:tcBorders>
              <w:top w:val="single" w:sz="4" w:space="0" w:color="auto"/>
            </w:tcBorders>
          </w:tcPr>
          <w:p w14:paraId="641DF903" w14:textId="77777777" w:rsidR="005F57E8" w:rsidRPr="00CB2BDB" w:rsidRDefault="005F57E8" w:rsidP="003E43F8">
            <w:r w:rsidRPr="00CB2BDB">
              <w:t>Ort, Datum</w:t>
            </w:r>
          </w:p>
        </w:tc>
        <w:tc>
          <w:tcPr>
            <w:tcW w:w="849" w:type="dxa"/>
          </w:tcPr>
          <w:p w14:paraId="6CE6E2D2" w14:textId="77777777" w:rsidR="005F57E8" w:rsidRPr="00CB2BDB" w:rsidRDefault="005F57E8" w:rsidP="003E43F8"/>
        </w:tc>
        <w:tc>
          <w:tcPr>
            <w:tcW w:w="5548" w:type="dxa"/>
            <w:tcBorders>
              <w:top w:val="single" w:sz="4" w:space="0" w:color="auto"/>
            </w:tcBorders>
          </w:tcPr>
          <w:p w14:paraId="7098805B" w14:textId="77777777" w:rsidR="005F57E8" w:rsidRDefault="005F57E8" w:rsidP="003E43F8">
            <w:r w:rsidRPr="00CB2BDB">
              <w:t>Erklärende Person</w:t>
            </w:r>
            <w:r>
              <w:t xml:space="preserve"> (bei Bietergemeinschaften das bevollmächtigte Mitglied)</w:t>
            </w:r>
          </w:p>
        </w:tc>
      </w:tr>
    </w:tbl>
    <w:p w14:paraId="6BC3FCC0" w14:textId="77777777" w:rsidR="005F57E8" w:rsidRPr="00D8307F" w:rsidRDefault="005F57E8" w:rsidP="00456D0E">
      <w:pPr>
        <w:spacing w:after="240"/>
        <w:rPr>
          <w:rFonts w:cstheme="minorHAnsi"/>
          <w:b/>
          <w:szCs w:val="22"/>
        </w:rPr>
      </w:pPr>
    </w:p>
    <w:sectPr w:rsidR="005F57E8" w:rsidRPr="00D8307F" w:rsidSect="00540B9B">
      <w:headerReference w:type="default" r:id="rId15"/>
      <w:footerReference w:type="default" r:id="rId16"/>
      <w:headerReference w:type="first" r:id="rId17"/>
      <w:footerReference w:type="first" r:id="rId18"/>
      <w:pgSz w:w="11906" w:h="16838" w:code="9"/>
      <w:pgMar w:top="1701" w:right="851" w:bottom="851" w:left="1418" w:header="567" w:footer="454"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1C6A6" w14:textId="77777777" w:rsidR="003E43F8" w:rsidRDefault="003E43F8" w:rsidP="001938D3">
      <w:r>
        <w:separator/>
      </w:r>
    </w:p>
    <w:p w14:paraId="3A0EC0DF" w14:textId="77777777" w:rsidR="003E43F8" w:rsidRDefault="003E43F8" w:rsidP="001938D3"/>
  </w:endnote>
  <w:endnote w:type="continuationSeparator" w:id="0">
    <w:p w14:paraId="10D962D9" w14:textId="77777777" w:rsidR="003E43F8" w:rsidRDefault="003E43F8" w:rsidP="001938D3">
      <w:r>
        <w:continuationSeparator/>
      </w:r>
    </w:p>
    <w:p w14:paraId="7EB1CF3B" w14:textId="77777777" w:rsidR="003E43F8" w:rsidRDefault="003E43F8"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67BEEEEF" w:rsidR="003E43F8" w:rsidRDefault="003E43F8"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F241ED">
      <w:rPr>
        <w:rStyle w:val="Seitenzahl"/>
        <w:noProof/>
      </w:rPr>
      <w:t>28</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F241ED">
      <w:rPr>
        <w:rStyle w:val="Seitenzahl"/>
        <w:noProof/>
      </w:rPr>
      <w:t>28</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1E6C91C7" w:rsidR="003E43F8" w:rsidRDefault="003E43F8"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2</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Pr>
        <w:rStyle w:val="Seitenzahl"/>
        <w:noProof/>
      </w:rPr>
      <w:t>27</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F1244" w14:textId="77777777" w:rsidR="003E43F8" w:rsidRDefault="003E43F8" w:rsidP="001938D3">
      <w:r>
        <w:separator/>
      </w:r>
    </w:p>
    <w:p w14:paraId="2B5CB703" w14:textId="77777777" w:rsidR="003E43F8" w:rsidRDefault="003E43F8" w:rsidP="001938D3"/>
  </w:footnote>
  <w:footnote w:type="continuationSeparator" w:id="0">
    <w:p w14:paraId="6C6B12B7" w14:textId="77777777" w:rsidR="003E43F8" w:rsidRDefault="003E43F8" w:rsidP="001938D3">
      <w:r>
        <w:continuationSeparator/>
      </w:r>
    </w:p>
    <w:p w14:paraId="62B9D796" w14:textId="77777777" w:rsidR="003E43F8" w:rsidRDefault="003E43F8" w:rsidP="001938D3"/>
  </w:footnote>
  <w:footnote w:id="1">
    <w:p w14:paraId="410DE342" w14:textId="2C8C3A88" w:rsidR="003E43F8" w:rsidRDefault="003E43F8" w:rsidP="00B85B9C">
      <w:pPr>
        <w:pStyle w:val="Funotentext"/>
      </w:pPr>
      <w:r>
        <w:rPr>
          <w:rStyle w:val="Funotenzeichen"/>
        </w:rPr>
        <w:footnoteRef/>
      </w:r>
      <w:r>
        <w:t xml:space="preserve"> Empfehlung der Kommission vom 6. Mai 2003 betreffend die Definition der Kleinstunternehmen sowie der kleinen und mittleren Unternehmen (ABl. L 124 vom 20.05.2003, S. 36).</w:t>
      </w:r>
    </w:p>
    <w:p w14:paraId="4CD440BB" w14:textId="47AAB030" w:rsidR="003E43F8" w:rsidRDefault="003E43F8" w:rsidP="00B85B9C">
      <w:pPr>
        <w:pStyle w:val="Funotentext"/>
      </w:pPr>
      <w:r>
        <w:t>Diese Angabe wird nur für statistische Zwecke verlangt. Kleinstunternehmen: Unternehmen, die weniger als 10 Personen beschäftigen und deren Jahresumsatz und/oder Jahresbilanzsumme 2 Mio. € nicht übersteigt.</w:t>
      </w:r>
    </w:p>
    <w:p w14:paraId="05C4130A" w14:textId="4BF3A0DD" w:rsidR="003E43F8" w:rsidRDefault="003E43F8" w:rsidP="00B85B9C">
      <w:pPr>
        <w:pStyle w:val="Funotentext"/>
      </w:pPr>
      <w:r>
        <w:t>Kleine Unternehmen: Unternehmen, die weniger als 50 Personen beschäftigen und deren Jahresumsatz und/oder Jahresbilanzsumme 10 Mio. € nicht übersteigt.</w:t>
      </w:r>
    </w:p>
    <w:p w14:paraId="4E1B1696" w14:textId="39B95B5C" w:rsidR="003E43F8" w:rsidRDefault="003E43F8" w:rsidP="00B85B9C">
      <w:pPr>
        <w:pStyle w:val="Funotentext"/>
      </w:pPr>
      <w:r>
        <w:t>Mittlere Unternehmen: Unternehmen, bei denen es sich weder um Kleinstunternehmen noch um kleine Unternehmen han¬delt, die weniger als 250 Personen beschäftigen und deren Jahresumsatz 50 Mio. € nicht übersteigt und/oder deren Jahresbilanzsumme 43 Mio. € nicht übersteigt.</w:t>
      </w:r>
    </w:p>
    <w:p w14:paraId="5C98C7B6" w14:textId="003E5BED" w:rsidR="003E43F8" w:rsidRDefault="003E43F8" w:rsidP="00B85B9C">
      <w:pPr>
        <w:pStyle w:val="Funotentext"/>
      </w:pPr>
      <w:r>
        <w:t>Beachte: Maßgeblich ist das Unternehmen als Rechtssubjekt (GmbH, e. V. etc.). Ihre Angabe darf sich nicht nur auf einzelne Niederlassungen oder Standorte (Unternehmensteile) ohne rechtliche Selbständigkeit beziehen.</w:t>
      </w:r>
    </w:p>
  </w:footnote>
  <w:footnote w:id="2">
    <w:p w14:paraId="39874D91" w14:textId="77777777" w:rsidR="003E43F8" w:rsidRDefault="003E43F8" w:rsidP="00A255C6">
      <w:pPr>
        <w:pStyle w:val="Funotentext"/>
      </w:pPr>
      <w:r>
        <w:rPr>
          <w:rStyle w:val="Funotenzeichen"/>
        </w:rPr>
        <w:footnoteRef/>
      </w:r>
      <w:r>
        <w:t xml:space="preserve"> </w:t>
      </w:r>
      <w:r w:rsidRPr="008448F2">
        <w:t>Zur Definition der Kleinst-, Klein- und mittleren Unternehmen siehe oben Fußnote 1</w:t>
      </w:r>
      <w:r>
        <w:t>.</w:t>
      </w:r>
    </w:p>
  </w:footnote>
  <w:footnote w:id="3">
    <w:p w14:paraId="7CEA516D" w14:textId="77777777" w:rsidR="003E43F8" w:rsidRDefault="003E43F8" w:rsidP="00C62F00">
      <w:pPr>
        <w:pStyle w:val="Funotentext"/>
      </w:pPr>
      <w:r>
        <w:rPr>
          <w:rStyle w:val="Funotenzeichen"/>
        </w:rPr>
        <w:footnoteRef/>
      </w:r>
      <w:r>
        <w:t xml:space="preserve"> </w:t>
      </w:r>
      <w:r w:rsidRPr="008448F2">
        <w:t>Zur Definition der Kleinst-, Klein- und mittleren Unternehmen siehe oben Fußnote 1</w:t>
      </w:r>
      <w:r>
        <w:t>.</w:t>
      </w:r>
    </w:p>
  </w:footnote>
  <w:footnote w:id="4">
    <w:p w14:paraId="238B4A3D" w14:textId="178570AE" w:rsidR="003E43F8" w:rsidRPr="00B85B9C" w:rsidRDefault="003E43F8" w:rsidP="00B85B9C">
      <w:pPr>
        <w:pStyle w:val="Funotentext"/>
      </w:pPr>
      <w:r w:rsidRPr="00B85B9C">
        <w:rPr>
          <w:rStyle w:val="Funotenzeichen"/>
        </w:rPr>
        <w:footnoteRef/>
      </w:r>
      <w:r w:rsidRPr="00B85B9C">
        <w:t xml:space="preserve"> </w:t>
      </w:r>
      <w:r>
        <w:t>G</w:t>
      </w:r>
      <w:r w:rsidRPr="00B85B9C">
        <w:t>gf. auch durch Exedentenversicherungen</w:t>
      </w:r>
    </w:p>
  </w:footnote>
  <w:footnote w:id="5">
    <w:p w14:paraId="5F2F161E" w14:textId="31ED979D" w:rsidR="003E43F8" w:rsidRDefault="003E43F8">
      <w:pPr>
        <w:pStyle w:val="Funotentext"/>
      </w:pPr>
      <w:r>
        <w:rPr>
          <w:rStyle w:val="Funotenzeichen"/>
        </w:rPr>
        <w:footnoteRef/>
      </w:r>
      <w:r>
        <w:t xml:space="preserve"> </w:t>
      </w:r>
      <w:r w:rsidRPr="00B85B9C">
        <w:t>Jahr der Schadenseintritte oder Jahr der Schadensmeldungen; je nach Ausgestaltung der Versicherung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03"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73"/>
      <w:gridCol w:w="6430"/>
    </w:tblGrid>
    <w:tr w:rsidR="003E43F8" w:rsidRPr="009C1207" w14:paraId="4756340F" w14:textId="77777777" w:rsidTr="00530BCB">
      <w:trPr>
        <w:trHeight w:val="244"/>
      </w:trPr>
      <w:tc>
        <w:tcPr>
          <w:tcW w:w="3073" w:type="dxa"/>
          <w:vMerge w:val="restart"/>
          <w:vAlign w:val="bottom"/>
        </w:tcPr>
        <w:p w14:paraId="14BA6FA6" w14:textId="1DBC138E" w:rsidR="003E43F8" w:rsidRPr="0048566C" w:rsidRDefault="002B1671"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3608DB">
                <w:rPr>
                  <w:sz w:val="14"/>
                  <w:szCs w:val="14"/>
                </w:rPr>
                <w:t>Klinik Facility-Management Eppendorf GmbH</w:t>
              </w:r>
            </w:sdtContent>
          </w:sdt>
        </w:p>
      </w:tc>
      <w:tc>
        <w:tcPr>
          <w:tcW w:w="6430" w:type="dxa"/>
          <w:vAlign w:val="bottom"/>
        </w:tcPr>
        <w:p w14:paraId="4F59E941" w14:textId="741CD26C" w:rsidR="003E43F8" w:rsidRPr="00812D78" w:rsidRDefault="002B1671"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3E43F8">
                <w:rPr>
                  <w:sz w:val="14"/>
                  <w:szCs w:val="14"/>
                </w:rPr>
                <w:t>Teilnahmeantrag</w:t>
              </w:r>
            </w:sdtContent>
          </w:sdt>
        </w:p>
      </w:tc>
    </w:tr>
    <w:tr w:rsidR="003E43F8" w:rsidRPr="009C1207" w14:paraId="6C4FF327" w14:textId="77777777" w:rsidTr="00530BCB">
      <w:trPr>
        <w:trHeight w:hRule="exact" w:val="193"/>
      </w:trPr>
      <w:tc>
        <w:tcPr>
          <w:tcW w:w="3073" w:type="dxa"/>
          <w:vMerge/>
          <w:vAlign w:val="center"/>
        </w:tcPr>
        <w:p w14:paraId="51180E4C" w14:textId="77777777" w:rsidR="003E43F8" w:rsidRPr="0048566C" w:rsidRDefault="003E43F8" w:rsidP="0048566C">
          <w:pPr>
            <w:pStyle w:val="KopfzeileGeschftsbereichSeite2"/>
            <w:spacing w:line="240" w:lineRule="auto"/>
            <w:rPr>
              <w:sz w:val="14"/>
              <w:szCs w:val="14"/>
            </w:rPr>
          </w:pPr>
        </w:p>
      </w:tc>
      <w:tc>
        <w:tcPr>
          <w:tcW w:w="6430" w:type="dxa"/>
          <w:vAlign w:val="bottom"/>
        </w:tcPr>
        <w:p w14:paraId="22E95433" w14:textId="31DCEDC1" w:rsidR="003E43F8" w:rsidRPr="00812D78" w:rsidRDefault="002B1671" w:rsidP="00F241ED">
          <w:pPr>
            <w:pStyle w:val="Seitenleiste"/>
            <w:tabs>
              <w:tab w:val="clear" w:pos="993"/>
            </w:tabs>
            <w:spacing w:line="240" w:lineRule="auto"/>
            <w:rPr>
              <w:sz w:val="14"/>
              <w:szCs w:val="14"/>
            </w:rPr>
          </w:pPr>
          <w:sdt>
            <w:sdtPr>
              <w:rPr>
                <w:sz w:val="14"/>
                <w:szCs w:val="14"/>
              </w:rPr>
              <w:alias w:val="Status"/>
              <w:tag w:val=""/>
              <w:id w:val="-522245454"/>
              <w:dataBinding w:prefixMappings="xmlns:ns0='http://purl.org/dc/elements/1.1/' xmlns:ns1='http://schemas.openxmlformats.org/package/2006/metadata/core-properties' " w:xpath="/ns1:coreProperties[1]/ns1:contentStatus[1]" w:storeItemID="{6C3C8BC8-F283-45AE-878A-BAB7291924A1}"/>
              <w:text/>
            </w:sdtPr>
            <w:sdtEndPr/>
            <w:sdtContent>
              <w:r w:rsidR="00F86307">
                <w:rPr>
                  <w:sz w:val="14"/>
                  <w:szCs w:val="14"/>
                </w:rPr>
                <w:t xml:space="preserve">Version </w:t>
              </w:r>
              <w:r w:rsidR="00F241ED">
                <w:rPr>
                  <w:sz w:val="14"/>
                  <w:szCs w:val="14"/>
                </w:rPr>
                <w:t>8</w:t>
              </w:r>
            </w:sdtContent>
          </w:sdt>
          <w:r w:rsidR="003E43F8" w:rsidRPr="00812D78">
            <w:rPr>
              <w:sz w:val="14"/>
              <w:szCs w:val="14"/>
            </w:rPr>
            <w:t>,</w:t>
          </w:r>
          <w:r w:rsidR="003E43F8" w:rsidRPr="00812D78">
            <w:rPr>
              <w:noProof/>
              <w:sz w:val="14"/>
              <w:szCs w:val="14"/>
            </w:rPr>
            <w:t xml:space="preserve"> </w:t>
          </w:r>
          <w:r w:rsidR="003E43F8">
            <w:rPr>
              <w:noProof/>
              <w:sz w:val="14"/>
              <w:szCs w:val="14"/>
            </w:rPr>
            <w:t>Anlage 05 zu 2.3.5</w:t>
          </w:r>
          <w:r w:rsidR="003E43F8">
            <w:rPr>
              <w:sz w:val="14"/>
              <w:szCs w:val="14"/>
            </w:rPr>
            <w:t>,</w:t>
          </w:r>
          <w:r w:rsidR="003E43F8" w:rsidRPr="00812D78">
            <w:rPr>
              <w:noProof/>
              <w:sz w:val="14"/>
              <w:szCs w:val="14"/>
            </w:rPr>
            <w:t xml:space="preserve"> 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4-07-08T00:00:00Z">
                <w:dateFormat w:val="dd.MM.yyyy"/>
                <w:lid w:val="de-DE"/>
                <w:storeMappedDataAs w:val="dateTime"/>
                <w:calendar w:val="gregorian"/>
              </w:date>
            </w:sdtPr>
            <w:sdtEndPr/>
            <w:sdtContent>
              <w:r w:rsidR="0012115F">
                <w:rPr>
                  <w:noProof/>
                  <w:sz w:val="14"/>
                  <w:szCs w:val="14"/>
                </w:rPr>
                <w:t>0</w:t>
              </w:r>
              <w:r w:rsidR="00F241ED">
                <w:rPr>
                  <w:noProof/>
                  <w:sz w:val="14"/>
                  <w:szCs w:val="14"/>
                </w:rPr>
                <w:t>8</w:t>
              </w:r>
              <w:r w:rsidR="0012115F">
                <w:rPr>
                  <w:noProof/>
                  <w:sz w:val="14"/>
                  <w:szCs w:val="14"/>
                </w:rPr>
                <w:t>.0</w:t>
              </w:r>
              <w:r w:rsidR="00F241ED">
                <w:rPr>
                  <w:noProof/>
                  <w:sz w:val="14"/>
                  <w:szCs w:val="14"/>
                </w:rPr>
                <w:t>7</w:t>
              </w:r>
              <w:r w:rsidR="00F86307">
                <w:rPr>
                  <w:noProof/>
                  <w:sz w:val="14"/>
                  <w:szCs w:val="14"/>
                </w:rPr>
                <w:t>.202</w:t>
              </w:r>
              <w:r w:rsidR="0012115F">
                <w:rPr>
                  <w:noProof/>
                  <w:sz w:val="14"/>
                  <w:szCs w:val="14"/>
                </w:rPr>
                <w:t>4</w:t>
              </w:r>
            </w:sdtContent>
          </w:sdt>
        </w:p>
      </w:tc>
    </w:tr>
  </w:tbl>
  <w:p w14:paraId="52301C13" w14:textId="77777777" w:rsidR="003E43F8" w:rsidRPr="00497715" w:rsidRDefault="003E43F8"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69" name="Grafik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0"/>
      <w:gridCol w:w="3954"/>
      <w:gridCol w:w="9"/>
      <w:gridCol w:w="4943"/>
    </w:tblGrid>
    <w:tr w:rsidR="003E43F8" w:rsidRPr="001A3B60" w14:paraId="6C76F89B" w14:textId="77777777" w:rsidTr="00904322">
      <w:trPr>
        <w:trHeight w:hRule="exact" w:val="669"/>
      </w:trPr>
      <w:tc>
        <w:tcPr>
          <w:tcW w:w="1134" w:type="dxa"/>
          <w:vMerge w:val="restart"/>
        </w:tcPr>
        <w:p w14:paraId="79447038" w14:textId="77777777" w:rsidR="003E43F8" w:rsidRDefault="003E43F8" w:rsidP="001938D3">
          <w:pPr>
            <w:pStyle w:val="KopfzeileTopSpace"/>
            <w:rPr>
              <w:noProof/>
            </w:rPr>
          </w:pPr>
          <w:r>
            <w:rPr>
              <w:noProof/>
            </w:rPr>
            <w:drawing>
              <wp:inline distT="0" distB="0" distL="0" distR="0" wp14:anchorId="69EC2119" wp14:editId="22BE98EC">
                <wp:extent cx="540000" cy="569421"/>
                <wp:effectExtent l="0" t="0" r="0" b="254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69" w:type="dxa"/>
          <w:vAlign w:val="bottom"/>
        </w:tcPr>
        <w:p w14:paraId="51921B70" w14:textId="0ED130DC" w:rsidR="003E43F8" w:rsidRPr="00D216F4" w:rsidRDefault="002B1671" w:rsidP="007011AB">
          <w:pPr>
            <w:pStyle w:val="KopfzeileGeschftsbereich"/>
            <w:tabs>
              <w:tab w:val="clear" w:pos="9072"/>
              <w:tab w:val="right" w:pos="3969"/>
            </w:tabs>
          </w:pPr>
          <w:sdt>
            <w:sdtPr>
              <w:alias w:val="Geschäftsbereich"/>
              <w:tag w:val=""/>
              <w:id w:val="-1564488302"/>
              <w:lock w:val="sdtLocked"/>
              <w:placeholder>
                <w:docPart w:val="6214B4D54BDF4E75967ECEAFA4C9CD94"/>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3608DB">
                <w:t>Klinik Facility-Management Eppendorf GmbH</w:t>
              </w:r>
            </w:sdtContent>
          </w:sdt>
        </w:p>
      </w:tc>
      <w:tc>
        <w:tcPr>
          <w:tcW w:w="4961" w:type="dxa"/>
          <w:gridSpan w:val="2"/>
          <w:vAlign w:val="bottom"/>
        </w:tcPr>
        <w:p w14:paraId="6D3384B5" w14:textId="77777777" w:rsidR="003E43F8" w:rsidRPr="001A3B60" w:rsidRDefault="003E43F8" w:rsidP="00765A05">
          <w:pPr>
            <w:pStyle w:val="Seitenleiste"/>
          </w:pPr>
        </w:p>
      </w:tc>
    </w:tr>
    <w:tr w:rsidR="003E43F8" w14:paraId="093F2555" w14:textId="77777777" w:rsidTr="00904322">
      <w:trPr>
        <w:trHeight w:val="794"/>
      </w:trPr>
      <w:tc>
        <w:tcPr>
          <w:tcW w:w="1134" w:type="dxa"/>
          <w:vMerge/>
        </w:tcPr>
        <w:p w14:paraId="2B2C3F08" w14:textId="77777777" w:rsidR="003E43F8" w:rsidRDefault="003E43F8" w:rsidP="001938D3">
          <w:pPr>
            <w:pStyle w:val="KopfzeileTopSpace"/>
            <w:rPr>
              <w:noProof/>
            </w:rPr>
          </w:pPr>
        </w:p>
      </w:tc>
      <w:tc>
        <w:tcPr>
          <w:tcW w:w="3978" w:type="dxa"/>
          <w:gridSpan w:val="2"/>
        </w:tcPr>
        <w:p w14:paraId="5B7ADEF6" w14:textId="77777777" w:rsidR="003E43F8" w:rsidRDefault="003E43F8" w:rsidP="001938D3">
          <w:pPr>
            <w:pStyle w:val="KopfzeileTopSpace"/>
            <w:rPr>
              <w:noProof/>
            </w:rPr>
          </w:pPr>
        </w:p>
      </w:tc>
      <w:tc>
        <w:tcPr>
          <w:tcW w:w="4961" w:type="dxa"/>
        </w:tcPr>
        <w:p w14:paraId="13C86108" w14:textId="77777777" w:rsidR="003E43F8" w:rsidRDefault="003E43F8" w:rsidP="00765A05">
          <w:pPr>
            <w:pStyle w:val="KopfzeileTopSpace"/>
            <w:jc w:val="right"/>
            <w:rPr>
              <w:noProof/>
            </w:rPr>
          </w:pPr>
        </w:p>
      </w:tc>
    </w:tr>
  </w:tbl>
  <w:p w14:paraId="5687F4E9" w14:textId="77777777" w:rsidR="003E43F8" w:rsidRDefault="003E43F8"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07531DDF"/>
    <w:multiLevelType w:val="hybridMultilevel"/>
    <w:tmpl w:val="E2D4608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A10892"/>
    <w:multiLevelType w:val="hybridMultilevel"/>
    <w:tmpl w:val="1660A64E"/>
    <w:lvl w:ilvl="0" w:tplc="04070001">
      <w:start w:val="1"/>
      <w:numFmt w:val="bullet"/>
      <w:lvlText w:val=""/>
      <w:lvlJc w:val="left"/>
      <w:pPr>
        <w:ind w:left="717" w:hanging="360"/>
      </w:pPr>
      <w:rPr>
        <w:rFonts w:ascii="Symbol" w:hAnsi="Symbol"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3" w15:restartNumberingAfterBreak="0">
    <w:nsid w:val="0E7E31AE"/>
    <w:multiLevelType w:val="hybridMultilevel"/>
    <w:tmpl w:val="556EE6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E03F14"/>
    <w:multiLevelType w:val="multilevel"/>
    <w:tmpl w:val="31D8B170"/>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1"/>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5" w15:restartNumberingAfterBreak="0">
    <w:nsid w:val="14AB25BD"/>
    <w:multiLevelType w:val="hybridMultilevel"/>
    <w:tmpl w:val="6D8E3E16"/>
    <w:lvl w:ilvl="0" w:tplc="61A2FC2A">
      <w:start w:val="1"/>
      <w:numFmt w:val="decimal"/>
      <w:lvlText w:val="%1."/>
      <w:lvlJc w:val="left"/>
      <w:pPr>
        <w:ind w:left="928" w:hanging="36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6" w15:restartNumberingAfterBreak="0">
    <w:nsid w:val="189C4C68"/>
    <w:multiLevelType w:val="hybridMultilevel"/>
    <w:tmpl w:val="5A6AF4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8E11BEB"/>
    <w:multiLevelType w:val="hybridMultilevel"/>
    <w:tmpl w:val="E7AA26AE"/>
    <w:lvl w:ilvl="0" w:tplc="5D4A47E8">
      <w:start w:val="1"/>
      <w:numFmt w:val="lowerLetter"/>
      <w:lvlText w:val="%1.)"/>
      <w:lvlJc w:val="left"/>
      <w:pPr>
        <w:ind w:left="720" w:hanging="360"/>
      </w:pPr>
      <w:rPr>
        <w:rFonts w:cs="Arial" w:hint="default"/>
        <w:i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EEB4AC6"/>
    <w:multiLevelType w:val="hybridMultilevel"/>
    <w:tmpl w:val="016C0BE2"/>
    <w:lvl w:ilvl="0" w:tplc="C562B5F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9" w15:restartNumberingAfterBreak="0">
    <w:nsid w:val="230A6B26"/>
    <w:multiLevelType w:val="hybridMultilevel"/>
    <w:tmpl w:val="DF1835D8"/>
    <w:lvl w:ilvl="0" w:tplc="72DAAC0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5BE2C93"/>
    <w:multiLevelType w:val="hybridMultilevel"/>
    <w:tmpl w:val="83DC2512"/>
    <w:lvl w:ilvl="0" w:tplc="04070001">
      <w:start w:val="1"/>
      <w:numFmt w:val="bullet"/>
      <w:lvlText w:val=""/>
      <w:lvlJc w:val="left"/>
      <w:pPr>
        <w:ind w:left="889" w:hanging="360"/>
      </w:pPr>
      <w:rPr>
        <w:rFonts w:ascii="Symbol" w:hAnsi="Symbol" w:hint="default"/>
      </w:rPr>
    </w:lvl>
    <w:lvl w:ilvl="1" w:tplc="04070003">
      <w:start w:val="1"/>
      <w:numFmt w:val="bullet"/>
      <w:lvlText w:val="o"/>
      <w:lvlJc w:val="left"/>
      <w:pPr>
        <w:ind w:left="1609" w:hanging="360"/>
      </w:pPr>
      <w:rPr>
        <w:rFonts w:ascii="Courier New" w:hAnsi="Courier New" w:cs="Courier New" w:hint="default"/>
      </w:rPr>
    </w:lvl>
    <w:lvl w:ilvl="2" w:tplc="04070005" w:tentative="1">
      <w:start w:val="1"/>
      <w:numFmt w:val="bullet"/>
      <w:lvlText w:val=""/>
      <w:lvlJc w:val="left"/>
      <w:pPr>
        <w:ind w:left="2329" w:hanging="360"/>
      </w:pPr>
      <w:rPr>
        <w:rFonts w:ascii="Wingdings" w:hAnsi="Wingdings" w:hint="default"/>
      </w:rPr>
    </w:lvl>
    <w:lvl w:ilvl="3" w:tplc="04070001" w:tentative="1">
      <w:start w:val="1"/>
      <w:numFmt w:val="bullet"/>
      <w:lvlText w:val=""/>
      <w:lvlJc w:val="left"/>
      <w:pPr>
        <w:ind w:left="3049" w:hanging="360"/>
      </w:pPr>
      <w:rPr>
        <w:rFonts w:ascii="Symbol" w:hAnsi="Symbol" w:hint="default"/>
      </w:rPr>
    </w:lvl>
    <w:lvl w:ilvl="4" w:tplc="04070003" w:tentative="1">
      <w:start w:val="1"/>
      <w:numFmt w:val="bullet"/>
      <w:lvlText w:val="o"/>
      <w:lvlJc w:val="left"/>
      <w:pPr>
        <w:ind w:left="3769" w:hanging="360"/>
      </w:pPr>
      <w:rPr>
        <w:rFonts w:ascii="Courier New" w:hAnsi="Courier New" w:cs="Courier New" w:hint="default"/>
      </w:rPr>
    </w:lvl>
    <w:lvl w:ilvl="5" w:tplc="04070005" w:tentative="1">
      <w:start w:val="1"/>
      <w:numFmt w:val="bullet"/>
      <w:lvlText w:val=""/>
      <w:lvlJc w:val="left"/>
      <w:pPr>
        <w:ind w:left="4489" w:hanging="360"/>
      </w:pPr>
      <w:rPr>
        <w:rFonts w:ascii="Wingdings" w:hAnsi="Wingdings" w:hint="default"/>
      </w:rPr>
    </w:lvl>
    <w:lvl w:ilvl="6" w:tplc="04070001" w:tentative="1">
      <w:start w:val="1"/>
      <w:numFmt w:val="bullet"/>
      <w:lvlText w:val=""/>
      <w:lvlJc w:val="left"/>
      <w:pPr>
        <w:ind w:left="5209" w:hanging="360"/>
      </w:pPr>
      <w:rPr>
        <w:rFonts w:ascii="Symbol" w:hAnsi="Symbol" w:hint="default"/>
      </w:rPr>
    </w:lvl>
    <w:lvl w:ilvl="7" w:tplc="04070003" w:tentative="1">
      <w:start w:val="1"/>
      <w:numFmt w:val="bullet"/>
      <w:lvlText w:val="o"/>
      <w:lvlJc w:val="left"/>
      <w:pPr>
        <w:ind w:left="5929" w:hanging="360"/>
      </w:pPr>
      <w:rPr>
        <w:rFonts w:ascii="Courier New" w:hAnsi="Courier New" w:cs="Courier New" w:hint="default"/>
      </w:rPr>
    </w:lvl>
    <w:lvl w:ilvl="8" w:tplc="04070005" w:tentative="1">
      <w:start w:val="1"/>
      <w:numFmt w:val="bullet"/>
      <w:lvlText w:val=""/>
      <w:lvlJc w:val="left"/>
      <w:pPr>
        <w:ind w:left="6649" w:hanging="360"/>
      </w:pPr>
      <w:rPr>
        <w:rFonts w:ascii="Wingdings" w:hAnsi="Wingdings" w:hint="default"/>
      </w:rPr>
    </w:lvl>
  </w:abstractNum>
  <w:abstractNum w:abstractNumId="11" w15:restartNumberingAfterBreak="0">
    <w:nsid w:val="26705E32"/>
    <w:multiLevelType w:val="hybridMultilevel"/>
    <w:tmpl w:val="04D4A75E"/>
    <w:lvl w:ilvl="0" w:tplc="D696DB1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63B423B"/>
    <w:multiLevelType w:val="hybridMultilevel"/>
    <w:tmpl w:val="2D906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64B0D0F"/>
    <w:multiLevelType w:val="hybridMultilevel"/>
    <w:tmpl w:val="43BCD7D6"/>
    <w:lvl w:ilvl="0" w:tplc="4D82D2A2">
      <w:start w:val="1"/>
      <w:numFmt w:val="bullet"/>
      <w:lvlText w:val="-"/>
      <w:lvlJc w:val="left"/>
      <w:pPr>
        <w:ind w:left="720" w:hanging="360"/>
      </w:pPr>
      <w:rPr>
        <w:rFonts w:ascii="Arial" w:eastAsiaTheme="minorEastAsia" w:hAnsi="Arial" w:cs="Arial" w:hint="default"/>
      </w:rPr>
    </w:lvl>
    <w:lvl w:ilvl="1" w:tplc="9EB88CFC">
      <w:numFmt w:val="bullet"/>
      <w:lvlText w:val="-"/>
      <w:lvlJc w:val="left"/>
      <w:pPr>
        <w:ind w:left="1440" w:hanging="360"/>
      </w:pPr>
      <w:rPr>
        <w:rFonts w:ascii="Arial" w:eastAsiaTheme="minorEastAsia"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540613"/>
    <w:multiLevelType w:val="hybridMultilevel"/>
    <w:tmpl w:val="659ED314"/>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70747E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9604C20"/>
    <w:multiLevelType w:val="hybridMultilevel"/>
    <w:tmpl w:val="4BE643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B4213B0"/>
    <w:multiLevelType w:val="hybridMultilevel"/>
    <w:tmpl w:val="D72ADE5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B36616"/>
    <w:multiLevelType w:val="hybridMultilevel"/>
    <w:tmpl w:val="8D9E62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CC91A70"/>
    <w:multiLevelType w:val="hybridMultilevel"/>
    <w:tmpl w:val="8152849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407F40"/>
    <w:multiLevelType w:val="hybridMultilevel"/>
    <w:tmpl w:val="07ACC5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DFD58E8"/>
    <w:multiLevelType w:val="hybridMultilevel"/>
    <w:tmpl w:val="2C229CC0"/>
    <w:lvl w:ilvl="0" w:tplc="04070017">
      <w:start w:val="1"/>
      <w:numFmt w:val="lowerLetter"/>
      <w:lvlText w:val="%1)"/>
      <w:lvlJc w:val="left"/>
      <w:pPr>
        <w:ind w:left="1997" w:hanging="360"/>
      </w:pPr>
    </w:lvl>
    <w:lvl w:ilvl="1" w:tplc="04070019" w:tentative="1">
      <w:start w:val="1"/>
      <w:numFmt w:val="lowerLetter"/>
      <w:lvlText w:val="%2."/>
      <w:lvlJc w:val="left"/>
      <w:pPr>
        <w:ind w:left="2717" w:hanging="360"/>
      </w:pPr>
    </w:lvl>
    <w:lvl w:ilvl="2" w:tplc="0407001B" w:tentative="1">
      <w:start w:val="1"/>
      <w:numFmt w:val="lowerRoman"/>
      <w:lvlText w:val="%3."/>
      <w:lvlJc w:val="right"/>
      <w:pPr>
        <w:ind w:left="3437" w:hanging="180"/>
      </w:pPr>
    </w:lvl>
    <w:lvl w:ilvl="3" w:tplc="0407000F" w:tentative="1">
      <w:start w:val="1"/>
      <w:numFmt w:val="decimal"/>
      <w:lvlText w:val="%4."/>
      <w:lvlJc w:val="left"/>
      <w:pPr>
        <w:ind w:left="4157" w:hanging="360"/>
      </w:pPr>
    </w:lvl>
    <w:lvl w:ilvl="4" w:tplc="04070019" w:tentative="1">
      <w:start w:val="1"/>
      <w:numFmt w:val="lowerLetter"/>
      <w:lvlText w:val="%5."/>
      <w:lvlJc w:val="left"/>
      <w:pPr>
        <w:ind w:left="4877" w:hanging="360"/>
      </w:pPr>
    </w:lvl>
    <w:lvl w:ilvl="5" w:tplc="0407001B" w:tentative="1">
      <w:start w:val="1"/>
      <w:numFmt w:val="lowerRoman"/>
      <w:lvlText w:val="%6."/>
      <w:lvlJc w:val="right"/>
      <w:pPr>
        <w:ind w:left="5597" w:hanging="180"/>
      </w:pPr>
    </w:lvl>
    <w:lvl w:ilvl="6" w:tplc="0407000F" w:tentative="1">
      <w:start w:val="1"/>
      <w:numFmt w:val="decimal"/>
      <w:lvlText w:val="%7."/>
      <w:lvlJc w:val="left"/>
      <w:pPr>
        <w:ind w:left="6317" w:hanging="360"/>
      </w:pPr>
    </w:lvl>
    <w:lvl w:ilvl="7" w:tplc="04070019" w:tentative="1">
      <w:start w:val="1"/>
      <w:numFmt w:val="lowerLetter"/>
      <w:lvlText w:val="%8."/>
      <w:lvlJc w:val="left"/>
      <w:pPr>
        <w:ind w:left="7037" w:hanging="360"/>
      </w:pPr>
    </w:lvl>
    <w:lvl w:ilvl="8" w:tplc="0407001B" w:tentative="1">
      <w:start w:val="1"/>
      <w:numFmt w:val="lowerRoman"/>
      <w:lvlText w:val="%9."/>
      <w:lvlJc w:val="right"/>
      <w:pPr>
        <w:ind w:left="7757" w:hanging="180"/>
      </w:pPr>
    </w:lvl>
  </w:abstractNum>
  <w:abstractNum w:abstractNumId="22" w15:restartNumberingAfterBreak="0">
    <w:nsid w:val="3E2E21E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A50554"/>
    <w:multiLevelType w:val="multilevel"/>
    <w:tmpl w:val="17DCB762"/>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1"/>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4" w15:restartNumberingAfterBreak="0">
    <w:nsid w:val="41B6267B"/>
    <w:multiLevelType w:val="multilevel"/>
    <w:tmpl w:val="9F98FFA2"/>
    <w:lvl w:ilvl="0">
      <w:start w:val="1"/>
      <w:numFmt w:val="upperLetter"/>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3DE6329"/>
    <w:multiLevelType w:val="hybridMultilevel"/>
    <w:tmpl w:val="BF30214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44330FB1"/>
    <w:multiLevelType w:val="multilevel"/>
    <w:tmpl w:val="72C8D8AA"/>
    <w:lvl w:ilvl="0">
      <w:start w:val="1"/>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7"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28" w15:restartNumberingAfterBreak="0">
    <w:nsid w:val="44F64C2F"/>
    <w:multiLevelType w:val="hybridMultilevel"/>
    <w:tmpl w:val="CD04A33A"/>
    <w:lvl w:ilvl="0" w:tplc="72DAAC0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5510430"/>
    <w:multiLevelType w:val="multilevel"/>
    <w:tmpl w:val="92D6955E"/>
    <w:lvl w:ilvl="0">
      <w:start w:val="4"/>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0"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31" w15:restartNumberingAfterBreak="0">
    <w:nsid w:val="48325ED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A444480"/>
    <w:multiLevelType w:val="hybridMultilevel"/>
    <w:tmpl w:val="AD0C31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B595AC7"/>
    <w:multiLevelType w:val="hybridMultilevel"/>
    <w:tmpl w:val="8910B520"/>
    <w:lvl w:ilvl="0" w:tplc="0407000F">
      <w:start w:val="1"/>
      <w:numFmt w:val="decimal"/>
      <w:lvlText w:val="%1."/>
      <w:lvlJc w:val="left"/>
      <w:pPr>
        <w:ind w:left="720" w:hanging="360"/>
      </w:pPr>
      <w:rPr>
        <w:rFonts w:hint="default"/>
      </w:rPr>
    </w:lvl>
    <w:lvl w:ilvl="1" w:tplc="0C88F92E">
      <w:start w:val="1"/>
      <w:numFmt w:val="bullet"/>
      <w:lvlText w:val="−"/>
      <w:lvlJc w:val="left"/>
      <w:pPr>
        <w:ind w:left="1710" w:hanging="630"/>
      </w:pPr>
      <w:rPr>
        <w:rFonts w:ascii="Calibri Light" w:eastAsia="Times New Roman" w:hAnsi="Calibri Light" w:cs="Calibri Light"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C8376ED"/>
    <w:multiLevelType w:val="multilevel"/>
    <w:tmpl w:val="7ACA3390"/>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1"/>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5" w15:restartNumberingAfterBreak="0">
    <w:nsid w:val="4ECA640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1811736"/>
    <w:multiLevelType w:val="hybridMultilevel"/>
    <w:tmpl w:val="3BB84B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20671F0"/>
    <w:multiLevelType w:val="hybridMultilevel"/>
    <w:tmpl w:val="3E2808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8325116"/>
    <w:multiLevelType w:val="hybridMultilevel"/>
    <w:tmpl w:val="E8E43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8D124A8"/>
    <w:multiLevelType w:val="hybridMultilevel"/>
    <w:tmpl w:val="F0FCB280"/>
    <w:lvl w:ilvl="0" w:tplc="04070001">
      <w:start w:val="1"/>
      <w:numFmt w:val="bullet"/>
      <w:lvlText w:val=""/>
      <w:lvlJc w:val="left"/>
      <w:pPr>
        <w:ind w:left="889" w:hanging="360"/>
      </w:pPr>
      <w:rPr>
        <w:rFonts w:ascii="Symbol" w:hAnsi="Symbol" w:hint="default"/>
      </w:rPr>
    </w:lvl>
    <w:lvl w:ilvl="1" w:tplc="04070001">
      <w:start w:val="1"/>
      <w:numFmt w:val="bullet"/>
      <w:lvlText w:val=""/>
      <w:lvlJc w:val="left"/>
      <w:pPr>
        <w:ind w:left="1609" w:hanging="360"/>
      </w:pPr>
      <w:rPr>
        <w:rFonts w:ascii="Symbol" w:hAnsi="Symbol" w:hint="default"/>
      </w:rPr>
    </w:lvl>
    <w:lvl w:ilvl="2" w:tplc="04070005" w:tentative="1">
      <w:start w:val="1"/>
      <w:numFmt w:val="bullet"/>
      <w:lvlText w:val=""/>
      <w:lvlJc w:val="left"/>
      <w:pPr>
        <w:ind w:left="2329" w:hanging="360"/>
      </w:pPr>
      <w:rPr>
        <w:rFonts w:ascii="Wingdings" w:hAnsi="Wingdings" w:hint="default"/>
      </w:rPr>
    </w:lvl>
    <w:lvl w:ilvl="3" w:tplc="04070001" w:tentative="1">
      <w:start w:val="1"/>
      <w:numFmt w:val="bullet"/>
      <w:lvlText w:val=""/>
      <w:lvlJc w:val="left"/>
      <w:pPr>
        <w:ind w:left="3049" w:hanging="360"/>
      </w:pPr>
      <w:rPr>
        <w:rFonts w:ascii="Symbol" w:hAnsi="Symbol" w:hint="default"/>
      </w:rPr>
    </w:lvl>
    <w:lvl w:ilvl="4" w:tplc="04070003" w:tentative="1">
      <w:start w:val="1"/>
      <w:numFmt w:val="bullet"/>
      <w:lvlText w:val="o"/>
      <w:lvlJc w:val="left"/>
      <w:pPr>
        <w:ind w:left="3769" w:hanging="360"/>
      </w:pPr>
      <w:rPr>
        <w:rFonts w:ascii="Courier New" w:hAnsi="Courier New" w:cs="Courier New" w:hint="default"/>
      </w:rPr>
    </w:lvl>
    <w:lvl w:ilvl="5" w:tplc="04070005" w:tentative="1">
      <w:start w:val="1"/>
      <w:numFmt w:val="bullet"/>
      <w:lvlText w:val=""/>
      <w:lvlJc w:val="left"/>
      <w:pPr>
        <w:ind w:left="4489" w:hanging="360"/>
      </w:pPr>
      <w:rPr>
        <w:rFonts w:ascii="Wingdings" w:hAnsi="Wingdings" w:hint="default"/>
      </w:rPr>
    </w:lvl>
    <w:lvl w:ilvl="6" w:tplc="04070001" w:tentative="1">
      <w:start w:val="1"/>
      <w:numFmt w:val="bullet"/>
      <w:lvlText w:val=""/>
      <w:lvlJc w:val="left"/>
      <w:pPr>
        <w:ind w:left="5209" w:hanging="360"/>
      </w:pPr>
      <w:rPr>
        <w:rFonts w:ascii="Symbol" w:hAnsi="Symbol" w:hint="default"/>
      </w:rPr>
    </w:lvl>
    <w:lvl w:ilvl="7" w:tplc="04070003" w:tentative="1">
      <w:start w:val="1"/>
      <w:numFmt w:val="bullet"/>
      <w:lvlText w:val="o"/>
      <w:lvlJc w:val="left"/>
      <w:pPr>
        <w:ind w:left="5929" w:hanging="360"/>
      </w:pPr>
      <w:rPr>
        <w:rFonts w:ascii="Courier New" w:hAnsi="Courier New" w:cs="Courier New" w:hint="default"/>
      </w:rPr>
    </w:lvl>
    <w:lvl w:ilvl="8" w:tplc="04070005" w:tentative="1">
      <w:start w:val="1"/>
      <w:numFmt w:val="bullet"/>
      <w:lvlText w:val=""/>
      <w:lvlJc w:val="left"/>
      <w:pPr>
        <w:ind w:left="6649" w:hanging="360"/>
      </w:pPr>
      <w:rPr>
        <w:rFonts w:ascii="Wingdings" w:hAnsi="Wingdings" w:hint="default"/>
      </w:rPr>
    </w:lvl>
  </w:abstractNum>
  <w:abstractNum w:abstractNumId="40" w15:restartNumberingAfterBreak="0">
    <w:nsid w:val="5A1D56F6"/>
    <w:multiLevelType w:val="hybridMultilevel"/>
    <w:tmpl w:val="DB40DCB4"/>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41" w15:restartNumberingAfterBreak="0">
    <w:nsid w:val="5D0C5441"/>
    <w:multiLevelType w:val="hybridMultilevel"/>
    <w:tmpl w:val="FF10C9D8"/>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5EB81549"/>
    <w:multiLevelType w:val="hybridMultilevel"/>
    <w:tmpl w:val="69F8AA84"/>
    <w:lvl w:ilvl="0" w:tplc="0407000F">
      <w:start w:val="1"/>
      <w:numFmt w:val="decimal"/>
      <w:lvlText w:val="%1."/>
      <w:lvlJc w:val="left"/>
      <w:pPr>
        <w:ind w:left="461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5EC324F2"/>
    <w:multiLevelType w:val="hybridMultilevel"/>
    <w:tmpl w:val="4426B4AE"/>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44" w15:restartNumberingAfterBreak="0">
    <w:nsid w:val="60F15BC9"/>
    <w:multiLevelType w:val="hybridMultilevel"/>
    <w:tmpl w:val="BDCA8FA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5" w15:restartNumberingAfterBreak="0">
    <w:nsid w:val="61D72EE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29543F4"/>
    <w:multiLevelType w:val="multilevel"/>
    <w:tmpl w:val="546C2396"/>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0"/>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7" w15:restartNumberingAfterBreak="0">
    <w:nsid w:val="64CE02A6"/>
    <w:multiLevelType w:val="hybridMultilevel"/>
    <w:tmpl w:val="7BC0F472"/>
    <w:lvl w:ilvl="0" w:tplc="A546F4F2">
      <w:start w:val="1"/>
      <w:numFmt w:val="bullet"/>
      <w:lvlText w:val="−"/>
      <w:lvlJc w:val="left"/>
      <w:pPr>
        <w:ind w:left="1110" w:hanging="750"/>
      </w:pPr>
      <w:rPr>
        <w:rFonts w:ascii="Calibri Light" w:eastAsia="Times New Roman" w:hAnsi="Calibri Light"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A2855C3"/>
    <w:multiLevelType w:val="multilevel"/>
    <w:tmpl w:val="CCBE244C"/>
    <w:lvl w:ilvl="0">
      <w:start w:val="6"/>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9" w15:restartNumberingAfterBreak="0">
    <w:nsid w:val="6CAB29AD"/>
    <w:multiLevelType w:val="multilevel"/>
    <w:tmpl w:val="0C5C91C0"/>
    <w:lvl w:ilvl="0">
      <w:start w:val="1"/>
      <w:numFmt w:val="bullet"/>
      <w:lvlText w:val="·"/>
      <w:lvlJc w:val="left"/>
      <w:pPr>
        <w:tabs>
          <w:tab w:val="left" w:pos="360"/>
        </w:tabs>
        <w:ind w:left="720" w:firstLine="0"/>
      </w:pPr>
      <w:rPr>
        <w:rFonts w:ascii="Symbol" w:eastAsia="Times New Roman" w:hAnsi="Symbol"/>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50" w15:restartNumberingAfterBreak="0">
    <w:nsid w:val="75824632"/>
    <w:multiLevelType w:val="multilevel"/>
    <w:tmpl w:val="4754C9BE"/>
    <w:lvl w:ilvl="0">
      <w:start w:val="9"/>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51" w15:restartNumberingAfterBreak="0">
    <w:nsid w:val="7A804A43"/>
    <w:multiLevelType w:val="hybridMultilevel"/>
    <w:tmpl w:val="BBAC69CA"/>
    <w:lvl w:ilvl="0" w:tplc="0407000F">
      <w:start w:val="1"/>
      <w:numFmt w:val="decimal"/>
      <w:lvlText w:val="%1."/>
      <w:lvlJc w:val="left"/>
      <w:pPr>
        <w:ind w:left="720" w:hanging="360"/>
      </w:pPr>
    </w:lvl>
    <w:lvl w:ilvl="1" w:tplc="04070015">
      <w:start w:val="1"/>
      <w:numFmt w:val="decimal"/>
      <w:lvlText w:val="(%2)"/>
      <w:lvlJc w:val="left"/>
      <w:pPr>
        <w:ind w:left="1440" w:hanging="360"/>
      </w:p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7BF94CE2"/>
    <w:multiLevelType w:val="multilevel"/>
    <w:tmpl w:val="74B00714"/>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27"/>
  </w:num>
  <w:num w:numId="3">
    <w:abstractNumId w:val="30"/>
  </w:num>
  <w:num w:numId="4">
    <w:abstractNumId w:val="24"/>
  </w:num>
  <w:num w:numId="5">
    <w:abstractNumId w:val="24"/>
  </w:num>
  <w:num w:numId="6">
    <w:abstractNumId w:val="52"/>
  </w:num>
  <w:num w:numId="7">
    <w:abstractNumId w:val="43"/>
  </w:num>
  <w:num w:numId="8">
    <w:abstractNumId w:val="19"/>
  </w:num>
  <w:num w:numId="9">
    <w:abstractNumId w:val="24"/>
  </w:num>
  <w:num w:numId="10">
    <w:abstractNumId w:val="32"/>
  </w:num>
  <w:num w:numId="11">
    <w:abstractNumId w:val="44"/>
  </w:num>
  <w:num w:numId="12">
    <w:abstractNumId w:val="41"/>
  </w:num>
  <w:num w:numId="13">
    <w:abstractNumId w:val="1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51"/>
  </w:num>
  <w:num w:numId="17">
    <w:abstractNumId w:val="20"/>
  </w:num>
  <w:num w:numId="18">
    <w:abstractNumId w:val="28"/>
  </w:num>
  <w:num w:numId="19">
    <w:abstractNumId w:val="11"/>
  </w:num>
  <w:num w:numId="20">
    <w:abstractNumId w:val="33"/>
  </w:num>
  <w:num w:numId="21">
    <w:abstractNumId w:val="36"/>
  </w:num>
  <w:num w:numId="22">
    <w:abstractNumId w:val="47"/>
  </w:num>
  <w:num w:numId="23">
    <w:abstractNumId w:val="26"/>
    <w:lvlOverride w:ilvl="0">
      <w:startOverride w:val="1"/>
    </w:lvlOverride>
    <w:lvlOverride w:ilvl="1"/>
    <w:lvlOverride w:ilvl="2"/>
    <w:lvlOverride w:ilvl="3"/>
    <w:lvlOverride w:ilvl="4"/>
    <w:lvlOverride w:ilvl="5"/>
    <w:lvlOverride w:ilvl="6"/>
    <w:lvlOverride w:ilvl="7"/>
    <w:lvlOverride w:ilvl="8"/>
  </w:num>
  <w:num w:numId="24">
    <w:abstractNumId w:val="29"/>
    <w:lvlOverride w:ilvl="0">
      <w:startOverride w:val="4"/>
    </w:lvlOverride>
    <w:lvlOverride w:ilvl="1"/>
    <w:lvlOverride w:ilvl="2"/>
    <w:lvlOverride w:ilvl="3"/>
    <w:lvlOverride w:ilvl="4"/>
    <w:lvlOverride w:ilvl="5"/>
    <w:lvlOverride w:ilvl="6"/>
    <w:lvlOverride w:ilvl="7"/>
    <w:lvlOverride w:ilvl="8"/>
  </w:num>
  <w:num w:numId="25">
    <w:abstractNumId w:val="48"/>
    <w:lvlOverride w:ilvl="0">
      <w:startOverride w:val="6"/>
    </w:lvlOverride>
    <w:lvlOverride w:ilvl="1"/>
    <w:lvlOverride w:ilvl="2"/>
    <w:lvlOverride w:ilvl="3"/>
    <w:lvlOverride w:ilvl="4"/>
    <w:lvlOverride w:ilvl="5"/>
    <w:lvlOverride w:ilvl="6"/>
    <w:lvlOverride w:ilvl="7"/>
    <w:lvlOverride w:ilvl="8"/>
  </w:num>
  <w:num w:numId="26">
    <w:abstractNumId w:val="50"/>
    <w:lvlOverride w:ilvl="0">
      <w:startOverride w:val="9"/>
    </w:lvlOverride>
    <w:lvlOverride w:ilvl="1"/>
    <w:lvlOverride w:ilvl="2"/>
    <w:lvlOverride w:ilvl="3"/>
    <w:lvlOverride w:ilvl="4"/>
    <w:lvlOverride w:ilvl="5"/>
    <w:lvlOverride w:ilvl="6"/>
    <w:lvlOverride w:ilvl="7"/>
    <w:lvlOverride w:ilvl="8"/>
  </w:num>
  <w:num w:numId="27">
    <w:abstractNumId w:val="4"/>
    <w:lvlOverride w:ilvl="0">
      <w:startOverride w:val="1"/>
    </w:lvlOverride>
    <w:lvlOverride w:ilvl="1"/>
    <w:lvlOverride w:ilvl="2"/>
    <w:lvlOverride w:ilvl="3"/>
    <w:lvlOverride w:ilvl="4"/>
    <w:lvlOverride w:ilvl="5"/>
    <w:lvlOverride w:ilvl="6"/>
    <w:lvlOverride w:ilvl="7"/>
    <w:lvlOverride w:ilvl="8"/>
  </w:num>
  <w:num w:numId="28">
    <w:abstractNumId w:val="46"/>
    <w:lvlOverride w:ilvl="0">
      <w:startOverride w:val="1"/>
    </w:lvlOverride>
    <w:lvlOverride w:ilvl="1"/>
    <w:lvlOverride w:ilvl="2"/>
    <w:lvlOverride w:ilvl="3"/>
    <w:lvlOverride w:ilvl="4"/>
    <w:lvlOverride w:ilvl="5"/>
    <w:lvlOverride w:ilvl="6"/>
    <w:lvlOverride w:ilvl="7"/>
    <w:lvlOverride w:ilvl="8"/>
  </w:num>
  <w:num w:numId="29">
    <w:abstractNumId w:val="23"/>
    <w:lvlOverride w:ilvl="0">
      <w:startOverride w:val="1"/>
    </w:lvlOverride>
    <w:lvlOverride w:ilvl="1"/>
    <w:lvlOverride w:ilvl="2"/>
    <w:lvlOverride w:ilvl="3"/>
    <w:lvlOverride w:ilvl="4"/>
    <w:lvlOverride w:ilvl="5"/>
    <w:lvlOverride w:ilvl="6"/>
    <w:lvlOverride w:ilvl="7"/>
    <w:lvlOverride w:ilvl="8"/>
  </w:num>
  <w:num w:numId="30">
    <w:abstractNumId w:val="34"/>
    <w:lvlOverride w:ilvl="0">
      <w:startOverride w:val="1"/>
    </w:lvlOverride>
    <w:lvlOverride w:ilvl="1"/>
    <w:lvlOverride w:ilvl="2"/>
    <w:lvlOverride w:ilvl="3"/>
    <w:lvlOverride w:ilvl="4"/>
    <w:lvlOverride w:ilvl="5"/>
    <w:lvlOverride w:ilvl="6"/>
    <w:lvlOverride w:ilvl="7"/>
    <w:lvlOverride w:ilvl="8"/>
  </w:num>
  <w:num w:numId="31">
    <w:abstractNumId w:val="49"/>
  </w:num>
  <w:num w:numId="32">
    <w:abstractNumId w:val="15"/>
  </w:num>
  <w:num w:numId="33">
    <w:abstractNumId w:val="45"/>
  </w:num>
  <w:num w:numId="34">
    <w:abstractNumId w:val="35"/>
  </w:num>
  <w:num w:numId="35">
    <w:abstractNumId w:val="31"/>
  </w:num>
  <w:num w:numId="36">
    <w:abstractNumId w:val="22"/>
  </w:num>
  <w:num w:numId="37">
    <w:abstractNumId w:val="21"/>
  </w:num>
  <w:num w:numId="38">
    <w:abstractNumId w:val="10"/>
  </w:num>
  <w:num w:numId="39">
    <w:abstractNumId w:val="39"/>
  </w:num>
  <w:num w:numId="40">
    <w:abstractNumId w:val="6"/>
  </w:num>
  <w:num w:numId="41">
    <w:abstractNumId w:val="40"/>
  </w:num>
  <w:num w:numId="42">
    <w:abstractNumId w:val="17"/>
  </w:num>
  <w:num w:numId="43">
    <w:abstractNumId w:val="1"/>
  </w:num>
  <w:num w:numId="44">
    <w:abstractNumId w:val="8"/>
  </w:num>
  <w:num w:numId="45">
    <w:abstractNumId w:val="7"/>
  </w:num>
  <w:num w:numId="46">
    <w:abstractNumId w:val="37"/>
  </w:num>
  <w:num w:numId="47">
    <w:abstractNumId w:val="13"/>
  </w:num>
  <w:num w:numId="48">
    <w:abstractNumId w:val="5"/>
  </w:num>
  <w:num w:numId="49">
    <w:abstractNumId w:val="2"/>
  </w:num>
  <w:num w:numId="50">
    <w:abstractNumId w:val="16"/>
  </w:num>
  <w:num w:numId="51">
    <w:abstractNumId w:val="42"/>
  </w:num>
  <w:num w:numId="52">
    <w:abstractNumId w:val="18"/>
  </w:num>
  <w:num w:numId="53">
    <w:abstractNumId w:val="12"/>
  </w:num>
  <w:num w:numId="54">
    <w:abstractNumId w:val="3"/>
  </w:num>
  <w:num w:numId="55">
    <w:abstractNumId w:val="38"/>
  </w:num>
  <w:num w:numId="56">
    <w:abstractNumId w:val="2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duro-Opuni, Nana Asiamah">
    <w15:presenceInfo w15:providerId="AD" w15:userId="S-1-5-21-1415759971-1158191895-317929798-152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ocumentProtection w:edit="forms" w:enforcement="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1AB"/>
    <w:rsid w:val="0000179D"/>
    <w:rsid w:val="000034C8"/>
    <w:rsid w:val="00004032"/>
    <w:rsid w:val="000109E3"/>
    <w:rsid w:val="0001186F"/>
    <w:rsid w:val="00012041"/>
    <w:rsid w:val="000132F6"/>
    <w:rsid w:val="00015B32"/>
    <w:rsid w:val="00016DB3"/>
    <w:rsid w:val="000217B4"/>
    <w:rsid w:val="000234BB"/>
    <w:rsid w:val="00030C2B"/>
    <w:rsid w:val="00032533"/>
    <w:rsid w:val="000328EE"/>
    <w:rsid w:val="00032DFD"/>
    <w:rsid w:val="00032E3F"/>
    <w:rsid w:val="0003372C"/>
    <w:rsid w:val="0003447A"/>
    <w:rsid w:val="0003536E"/>
    <w:rsid w:val="00037FEA"/>
    <w:rsid w:val="000404D4"/>
    <w:rsid w:val="00040719"/>
    <w:rsid w:val="00045D08"/>
    <w:rsid w:val="0004632C"/>
    <w:rsid w:val="00056869"/>
    <w:rsid w:val="0006318E"/>
    <w:rsid w:val="00063741"/>
    <w:rsid w:val="00065968"/>
    <w:rsid w:val="000673EB"/>
    <w:rsid w:val="0007090E"/>
    <w:rsid w:val="00071992"/>
    <w:rsid w:val="000739A7"/>
    <w:rsid w:val="00077309"/>
    <w:rsid w:val="000777E2"/>
    <w:rsid w:val="00086EFD"/>
    <w:rsid w:val="000901F6"/>
    <w:rsid w:val="00094D75"/>
    <w:rsid w:val="0009626E"/>
    <w:rsid w:val="000A2D70"/>
    <w:rsid w:val="000A5322"/>
    <w:rsid w:val="000A7AD7"/>
    <w:rsid w:val="000B1005"/>
    <w:rsid w:val="000B340B"/>
    <w:rsid w:val="000B6AE7"/>
    <w:rsid w:val="000C2650"/>
    <w:rsid w:val="000C602B"/>
    <w:rsid w:val="000C6E6F"/>
    <w:rsid w:val="000D0211"/>
    <w:rsid w:val="000D1C4B"/>
    <w:rsid w:val="000D2D59"/>
    <w:rsid w:val="000D62D9"/>
    <w:rsid w:val="000D653E"/>
    <w:rsid w:val="000E0AC9"/>
    <w:rsid w:val="000E2803"/>
    <w:rsid w:val="000E352A"/>
    <w:rsid w:val="000E6275"/>
    <w:rsid w:val="000E6D85"/>
    <w:rsid w:val="00105D46"/>
    <w:rsid w:val="0010782A"/>
    <w:rsid w:val="00107C15"/>
    <w:rsid w:val="00112964"/>
    <w:rsid w:val="00113F49"/>
    <w:rsid w:val="001165B9"/>
    <w:rsid w:val="00116AC5"/>
    <w:rsid w:val="00116E15"/>
    <w:rsid w:val="0012115F"/>
    <w:rsid w:val="00123256"/>
    <w:rsid w:val="00133003"/>
    <w:rsid w:val="001374D4"/>
    <w:rsid w:val="00144497"/>
    <w:rsid w:val="0014473B"/>
    <w:rsid w:val="001459B2"/>
    <w:rsid w:val="00147ECA"/>
    <w:rsid w:val="001507D2"/>
    <w:rsid w:val="00155434"/>
    <w:rsid w:val="0015757E"/>
    <w:rsid w:val="00167EE3"/>
    <w:rsid w:val="001712EB"/>
    <w:rsid w:val="00183B48"/>
    <w:rsid w:val="00185D40"/>
    <w:rsid w:val="00186A0E"/>
    <w:rsid w:val="001901EE"/>
    <w:rsid w:val="00190EB5"/>
    <w:rsid w:val="001914D7"/>
    <w:rsid w:val="001938D3"/>
    <w:rsid w:val="001946BE"/>
    <w:rsid w:val="001958FF"/>
    <w:rsid w:val="001A0379"/>
    <w:rsid w:val="001A3B60"/>
    <w:rsid w:val="001A74D8"/>
    <w:rsid w:val="001A7ED9"/>
    <w:rsid w:val="001B1525"/>
    <w:rsid w:val="001B2428"/>
    <w:rsid w:val="001B33F5"/>
    <w:rsid w:val="001B3BEB"/>
    <w:rsid w:val="001B4A84"/>
    <w:rsid w:val="001B7271"/>
    <w:rsid w:val="001C27EF"/>
    <w:rsid w:val="001C326D"/>
    <w:rsid w:val="001C39A5"/>
    <w:rsid w:val="001D123E"/>
    <w:rsid w:val="001D2744"/>
    <w:rsid w:val="001D5C26"/>
    <w:rsid w:val="001E0625"/>
    <w:rsid w:val="001E0B0A"/>
    <w:rsid w:val="001E2AD8"/>
    <w:rsid w:val="001E3808"/>
    <w:rsid w:val="001E4CE5"/>
    <w:rsid w:val="001F0383"/>
    <w:rsid w:val="001F46A8"/>
    <w:rsid w:val="001F5CD2"/>
    <w:rsid w:val="001F6D70"/>
    <w:rsid w:val="001F75F8"/>
    <w:rsid w:val="00200D8A"/>
    <w:rsid w:val="0020111D"/>
    <w:rsid w:val="00201EF0"/>
    <w:rsid w:val="0020236C"/>
    <w:rsid w:val="0020244F"/>
    <w:rsid w:val="002060F9"/>
    <w:rsid w:val="002069FB"/>
    <w:rsid w:val="0020708F"/>
    <w:rsid w:val="00210A63"/>
    <w:rsid w:val="00213F8A"/>
    <w:rsid w:val="0021411A"/>
    <w:rsid w:val="00214552"/>
    <w:rsid w:val="00217CF4"/>
    <w:rsid w:val="0022115F"/>
    <w:rsid w:val="002241FA"/>
    <w:rsid w:val="002248CF"/>
    <w:rsid w:val="00224CF6"/>
    <w:rsid w:val="0023038E"/>
    <w:rsid w:val="00232571"/>
    <w:rsid w:val="00233070"/>
    <w:rsid w:val="00233528"/>
    <w:rsid w:val="002349B3"/>
    <w:rsid w:val="00242676"/>
    <w:rsid w:val="0024674E"/>
    <w:rsid w:val="00251460"/>
    <w:rsid w:val="00253148"/>
    <w:rsid w:val="0025591B"/>
    <w:rsid w:val="0025714D"/>
    <w:rsid w:val="0026056C"/>
    <w:rsid w:val="0026424F"/>
    <w:rsid w:val="002650D9"/>
    <w:rsid w:val="0026580E"/>
    <w:rsid w:val="00274B44"/>
    <w:rsid w:val="002750B8"/>
    <w:rsid w:val="002765B5"/>
    <w:rsid w:val="00277BED"/>
    <w:rsid w:val="0028084F"/>
    <w:rsid w:val="0028260A"/>
    <w:rsid w:val="00283157"/>
    <w:rsid w:val="00290C9B"/>
    <w:rsid w:val="0029626B"/>
    <w:rsid w:val="002979CE"/>
    <w:rsid w:val="002A3997"/>
    <w:rsid w:val="002A4F1A"/>
    <w:rsid w:val="002B1671"/>
    <w:rsid w:val="002B2404"/>
    <w:rsid w:val="002B316C"/>
    <w:rsid w:val="002B6B94"/>
    <w:rsid w:val="002C07BC"/>
    <w:rsid w:val="002C0BFB"/>
    <w:rsid w:val="002C2020"/>
    <w:rsid w:val="002C38EF"/>
    <w:rsid w:val="002D0A89"/>
    <w:rsid w:val="002D1143"/>
    <w:rsid w:val="002D35D6"/>
    <w:rsid w:val="002D5D38"/>
    <w:rsid w:val="002E0C35"/>
    <w:rsid w:val="002E0F7B"/>
    <w:rsid w:val="002E4BAF"/>
    <w:rsid w:val="002E4D85"/>
    <w:rsid w:val="002E7682"/>
    <w:rsid w:val="002E76D0"/>
    <w:rsid w:val="002F328F"/>
    <w:rsid w:val="003006B3"/>
    <w:rsid w:val="003075B1"/>
    <w:rsid w:val="0032230A"/>
    <w:rsid w:val="00322523"/>
    <w:rsid w:val="00322795"/>
    <w:rsid w:val="00324286"/>
    <w:rsid w:val="00326442"/>
    <w:rsid w:val="003343DA"/>
    <w:rsid w:val="0033510F"/>
    <w:rsid w:val="0033610B"/>
    <w:rsid w:val="003405DD"/>
    <w:rsid w:val="0034147F"/>
    <w:rsid w:val="00347517"/>
    <w:rsid w:val="0035011B"/>
    <w:rsid w:val="00353B6E"/>
    <w:rsid w:val="00356426"/>
    <w:rsid w:val="003608DB"/>
    <w:rsid w:val="00360F07"/>
    <w:rsid w:val="00362FE1"/>
    <w:rsid w:val="00363D59"/>
    <w:rsid w:val="003657C6"/>
    <w:rsid w:val="00367236"/>
    <w:rsid w:val="00367BF6"/>
    <w:rsid w:val="0037065B"/>
    <w:rsid w:val="00374C35"/>
    <w:rsid w:val="0037561D"/>
    <w:rsid w:val="0037626B"/>
    <w:rsid w:val="003763BB"/>
    <w:rsid w:val="003855F6"/>
    <w:rsid w:val="00394ABB"/>
    <w:rsid w:val="003A43C7"/>
    <w:rsid w:val="003B0197"/>
    <w:rsid w:val="003C1F8A"/>
    <w:rsid w:val="003C1F92"/>
    <w:rsid w:val="003C2044"/>
    <w:rsid w:val="003C385B"/>
    <w:rsid w:val="003C38AE"/>
    <w:rsid w:val="003C5E12"/>
    <w:rsid w:val="003D47BF"/>
    <w:rsid w:val="003D4C1C"/>
    <w:rsid w:val="003D4F81"/>
    <w:rsid w:val="003D6E16"/>
    <w:rsid w:val="003E275A"/>
    <w:rsid w:val="003E30EB"/>
    <w:rsid w:val="003E3A93"/>
    <w:rsid w:val="003E43F8"/>
    <w:rsid w:val="003E5937"/>
    <w:rsid w:val="003E5E06"/>
    <w:rsid w:val="003E76D5"/>
    <w:rsid w:val="003F1ECD"/>
    <w:rsid w:val="003F2676"/>
    <w:rsid w:val="003F2A91"/>
    <w:rsid w:val="003F3A0F"/>
    <w:rsid w:val="003F44F6"/>
    <w:rsid w:val="003F5050"/>
    <w:rsid w:val="003F79BA"/>
    <w:rsid w:val="004005F0"/>
    <w:rsid w:val="00400EDB"/>
    <w:rsid w:val="004109E9"/>
    <w:rsid w:val="004114B7"/>
    <w:rsid w:val="00415E15"/>
    <w:rsid w:val="0041692E"/>
    <w:rsid w:val="00421200"/>
    <w:rsid w:val="004342E3"/>
    <w:rsid w:val="004354B6"/>
    <w:rsid w:val="00437D50"/>
    <w:rsid w:val="004415CD"/>
    <w:rsid w:val="0044232E"/>
    <w:rsid w:val="00443021"/>
    <w:rsid w:val="0044506A"/>
    <w:rsid w:val="00445221"/>
    <w:rsid w:val="0045053A"/>
    <w:rsid w:val="00451DF5"/>
    <w:rsid w:val="004521DB"/>
    <w:rsid w:val="00456D0E"/>
    <w:rsid w:val="00460717"/>
    <w:rsid w:val="00462E1A"/>
    <w:rsid w:val="00463309"/>
    <w:rsid w:val="004633F1"/>
    <w:rsid w:val="00464C0B"/>
    <w:rsid w:val="0046512A"/>
    <w:rsid w:val="004666BA"/>
    <w:rsid w:val="0047178C"/>
    <w:rsid w:val="00476B47"/>
    <w:rsid w:val="0048566C"/>
    <w:rsid w:val="00486D95"/>
    <w:rsid w:val="00491BCA"/>
    <w:rsid w:val="0049589E"/>
    <w:rsid w:val="00496810"/>
    <w:rsid w:val="00497715"/>
    <w:rsid w:val="004A191C"/>
    <w:rsid w:val="004A2D28"/>
    <w:rsid w:val="004A39CD"/>
    <w:rsid w:val="004A6CDB"/>
    <w:rsid w:val="004B3137"/>
    <w:rsid w:val="004B5519"/>
    <w:rsid w:val="004C0485"/>
    <w:rsid w:val="004C1AEC"/>
    <w:rsid w:val="004C2422"/>
    <w:rsid w:val="004C25D6"/>
    <w:rsid w:val="004C2DA0"/>
    <w:rsid w:val="004D1D7C"/>
    <w:rsid w:val="004D4B32"/>
    <w:rsid w:val="004E07C4"/>
    <w:rsid w:val="004E645B"/>
    <w:rsid w:val="004F1BB5"/>
    <w:rsid w:val="004F492F"/>
    <w:rsid w:val="00500454"/>
    <w:rsid w:val="00502791"/>
    <w:rsid w:val="005027FA"/>
    <w:rsid w:val="00513018"/>
    <w:rsid w:val="005133FC"/>
    <w:rsid w:val="00515779"/>
    <w:rsid w:val="0051719B"/>
    <w:rsid w:val="00530BCB"/>
    <w:rsid w:val="00531851"/>
    <w:rsid w:val="00531A0A"/>
    <w:rsid w:val="00532636"/>
    <w:rsid w:val="00533796"/>
    <w:rsid w:val="00540B9B"/>
    <w:rsid w:val="005420B1"/>
    <w:rsid w:val="00542A19"/>
    <w:rsid w:val="0054487D"/>
    <w:rsid w:val="005474C7"/>
    <w:rsid w:val="005503B7"/>
    <w:rsid w:val="005533C3"/>
    <w:rsid w:val="0055359E"/>
    <w:rsid w:val="00554ACD"/>
    <w:rsid w:val="005657D1"/>
    <w:rsid w:val="0056616C"/>
    <w:rsid w:val="005702C8"/>
    <w:rsid w:val="005752E6"/>
    <w:rsid w:val="00575D4F"/>
    <w:rsid w:val="00581EEC"/>
    <w:rsid w:val="005876A3"/>
    <w:rsid w:val="0059123B"/>
    <w:rsid w:val="005924A2"/>
    <w:rsid w:val="00592CC3"/>
    <w:rsid w:val="00594AD5"/>
    <w:rsid w:val="005A0949"/>
    <w:rsid w:val="005A31EB"/>
    <w:rsid w:val="005A7140"/>
    <w:rsid w:val="005A75CF"/>
    <w:rsid w:val="005B654D"/>
    <w:rsid w:val="005B796F"/>
    <w:rsid w:val="005C1397"/>
    <w:rsid w:val="005C22CF"/>
    <w:rsid w:val="005C2453"/>
    <w:rsid w:val="005C454A"/>
    <w:rsid w:val="005C5D6E"/>
    <w:rsid w:val="005C70AD"/>
    <w:rsid w:val="005C75F9"/>
    <w:rsid w:val="005D0A18"/>
    <w:rsid w:val="005D23C3"/>
    <w:rsid w:val="005D6202"/>
    <w:rsid w:val="005E16FD"/>
    <w:rsid w:val="005E1F54"/>
    <w:rsid w:val="005E53A1"/>
    <w:rsid w:val="005E5984"/>
    <w:rsid w:val="005E7083"/>
    <w:rsid w:val="005F4420"/>
    <w:rsid w:val="005F57E8"/>
    <w:rsid w:val="005F64CF"/>
    <w:rsid w:val="0060102E"/>
    <w:rsid w:val="006022A0"/>
    <w:rsid w:val="00603A15"/>
    <w:rsid w:val="006057FD"/>
    <w:rsid w:val="0061544D"/>
    <w:rsid w:val="00615C0B"/>
    <w:rsid w:val="0061740D"/>
    <w:rsid w:val="00617C8D"/>
    <w:rsid w:val="0062000D"/>
    <w:rsid w:val="006200C3"/>
    <w:rsid w:val="006218B6"/>
    <w:rsid w:val="0062746E"/>
    <w:rsid w:val="0063118A"/>
    <w:rsid w:val="00632269"/>
    <w:rsid w:val="00632502"/>
    <w:rsid w:val="00632A02"/>
    <w:rsid w:val="0063420F"/>
    <w:rsid w:val="00634CBC"/>
    <w:rsid w:val="006405C1"/>
    <w:rsid w:val="006451A1"/>
    <w:rsid w:val="00645EDB"/>
    <w:rsid w:val="00647794"/>
    <w:rsid w:val="00647FD4"/>
    <w:rsid w:val="006508DA"/>
    <w:rsid w:val="00651F77"/>
    <w:rsid w:val="00653A50"/>
    <w:rsid w:val="00656206"/>
    <w:rsid w:val="0065793E"/>
    <w:rsid w:val="00660E9F"/>
    <w:rsid w:val="00662FF1"/>
    <w:rsid w:val="006711B7"/>
    <w:rsid w:val="006747A9"/>
    <w:rsid w:val="00674E71"/>
    <w:rsid w:val="00683440"/>
    <w:rsid w:val="00683C91"/>
    <w:rsid w:val="00690684"/>
    <w:rsid w:val="006921CE"/>
    <w:rsid w:val="00694CC9"/>
    <w:rsid w:val="006A153C"/>
    <w:rsid w:val="006A167F"/>
    <w:rsid w:val="006A5936"/>
    <w:rsid w:val="006B2B42"/>
    <w:rsid w:val="006C417B"/>
    <w:rsid w:val="006D1346"/>
    <w:rsid w:val="006D4424"/>
    <w:rsid w:val="006D51F0"/>
    <w:rsid w:val="006D7041"/>
    <w:rsid w:val="006E0FFE"/>
    <w:rsid w:val="006E3971"/>
    <w:rsid w:val="006E591D"/>
    <w:rsid w:val="006F754C"/>
    <w:rsid w:val="007011AB"/>
    <w:rsid w:val="00701AA0"/>
    <w:rsid w:val="00703ADF"/>
    <w:rsid w:val="0070602B"/>
    <w:rsid w:val="00711961"/>
    <w:rsid w:val="00713345"/>
    <w:rsid w:val="007158DE"/>
    <w:rsid w:val="00723A35"/>
    <w:rsid w:val="00723B5B"/>
    <w:rsid w:val="0073199F"/>
    <w:rsid w:val="00733DF5"/>
    <w:rsid w:val="00741325"/>
    <w:rsid w:val="00741D77"/>
    <w:rsid w:val="00741E9A"/>
    <w:rsid w:val="007427C6"/>
    <w:rsid w:val="007472E2"/>
    <w:rsid w:val="00750C7C"/>
    <w:rsid w:val="00754B49"/>
    <w:rsid w:val="00754E38"/>
    <w:rsid w:val="00755671"/>
    <w:rsid w:val="007565D3"/>
    <w:rsid w:val="0075703C"/>
    <w:rsid w:val="00762C92"/>
    <w:rsid w:val="00765A05"/>
    <w:rsid w:val="007750D7"/>
    <w:rsid w:val="00786FE0"/>
    <w:rsid w:val="00791A8D"/>
    <w:rsid w:val="007A08DD"/>
    <w:rsid w:val="007A0E4E"/>
    <w:rsid w:val="007A23BA"/>
    <w:rsid w:val="007A3256"/>
    <w:rsid w:val="007A533E"/>
    <w:rsid w:val="007B4D83"/>
    <w:rsid w:val="007C076A"/>
    <w:rsid w:val="007C2D57"/>
    <w:rsid w:val="007C5D91"/>
    <w:rsid w:val="007C763C"/>
    <w:rsid w:val="007D25E4"/>
    <w:rsid w:val="007D6047"/>
    <w:rsid w:val="007E08BE"/>
    <w:rsid w:val="007E2404"/>
    <w:rsid w:val="007E28E0"/>
    <w:rsid w:val="007E2EFC"/>
    <w:rsid w:val="007E318C"/>
    <w:rsid w:val="007E353F"/>
    <w:rsid w:val="007F2185"/>
    <w:rsid w:val="007F6F26"/>
    <w:rsid w:val="00803B19"/>
    <w:rsid w:val="0080516F"/>
    <w:rsid w:val="00807D6E"/>
    <w:rsid w:val="00810351"/>
    <w:rsid w:val="00812D78"/>
    <w:rsid w:val="008132BE"/>
    <w:rsid w:val="008144B7"/>
    <w:rsid w:val="008240CF"/>
    <w:rsid w:val="00825D24"/>
    <w:rsid w:val="00832367"/>
    <w:rsid w:val="00833206"/>
    <w:rsid w:val="00834586"/>
    <w:rsid w:val="00834764"/>
    <w:rsid w:val="008364DA"/>
    <w:rsid w:val="00841284"/>
    <w:rsid w:val="00842728"/>
    <w:rsid w:val="008448F2"/>
    <w:rsid w:val="008470C4"/>
    <w:rsid w:val="00857718"/>
    <w:rsid w:val="008609BC"/>
    <w:rsid w:val="008614C8"/>
    <w:rsid w:val="00862559"/>
    <w:rsid w:val="00866F29"/>
    <w:rsid w:val="00867949"/>
    <w:rsid w:val="00870F0A"/>
    <w:rsid w:val="008722EB"/>
    <w:rsid w:val="00875785"/>
    <w:rsid w:val="0088139F"/>
    <w:rsid w:val="00883163"/>
    <w:rsid w:val="0089102E"/>
    <w:rsid w:val="00891432"/>
    <w:rsid w:val="00892676"/>
    <w:rsid w:val="008932B4"/>
    <w:rsid w:val="008A0647"/>
    <w:rsid w:val="008A37BA"/>
    <w:rsid w:val="008A7870"/>
    <w:rsid w:val="008B12E0"/>
    <w:rsid w:val="008B3055"/>
    <w:rsid w:val="008B3AFE"/>
    <w:rsid w:val="008B4A9B"/>
    <w:rsid w:val="008B55F0"/>
    <w:rsid w:val="008C05A9"/>
    <w:rsid w:val="008C228B"/>
    <w:rsid w:val="008C56B8"/>
    <w:rsid w:val="008C78D6"/>
    <w:rsid w:val="008D0ED3"/>
    <w:rsid w:val="008D2C02"/>
    <w:rsid w:val="008D315F"/>
    <w:rsid w:val="008D5840"/>
    <w:rsid w:val="008D6657"/>
    <w:rsid w:val="008E1438"/>
    <w:rsid w:val="008E2C36"/>
    <w:rsid w:val="008F0402"/>
    <w:rsid w:val="008F4E6D"/>
    <w:rsid w:val="008F5D71"/>
    <w:rsid w:val="009025B2"/>
    <w:rsid w:val="00904322"/>
    <w:rsid w:val="0090511B"/>
    <w:rsid w:val="00913B44"/>
    <w:rsid w:val="009146DD"/>
    <w:rsid w:val="00915F67"/>
    <w:rsid w:val="00920865"/>
    <w:rsid w:val="00921A13"/>
    <w:rsid w:val="00922375"/>
    <w:rsid w:val="00924138"/>
    <w:rsid w:val="00931B8E"/>
    <w:rsid w:val="0094585C"/>
    <w:rsid w:val="00950447"/>
    <w:rsid w:val="00950A01"/>
    <w:rsid w:val="0095216B"/>
    <w:rsid w:val="00952308"/>
    <w:rsid w:val="009538D2"/>
    <w:rsid w:val="00954A7F"/>
    <w:rsid w:val="00956644"/>
    <w:rsid w:val="00960BCE"/>
    <w:rsid w:val="009623EB"/>
    <w:rsid w:val="00962BB1"/>
    <w:rsid w:val="0096706F"/>
    <w:rsid w:val="00972AEE"/>
    <w:rsid w:val="009740BA"/>
    <w:rsid w:val="0097731D"/>
    <w:rsid w:val="00984A12"/>
    <w:rsid w:val="00984B6F"/>
    <w:rsid w:val="00986F3A"/>
    <w:rsid w:val="00990376"/>
    <w:rsid w:val="0099087D"/>
    <w:rsid w:val="009913FD"/>
    <w:rsid w:val="00992ED6"/>
    <w:rsid w:val="009A3B82"/>
    <w:rsid w:val="009A3D24"/>
    <w:rsid w:val="009A4842"/>
    <w:rsid w:val="009B5866"/>
    <w:rsid w:val="009C0C9A"/>
    <w:rsid w:val="009C1207"/>
    <w:rsid w:val="009C5C70"/>
    <w:rsid w:val="009C6F10"/>
    <w:rsid w:val="009D089B"/>
    <w:rsid w:val="009D2980"/>
    <w:rsid w:val="009D38AC"/>
    <w:rsid w:val="009D4AD6"/>
    <w:rsid w:val="009D5B04"/>
    <w:rsid w:val="009E1C07"/>
    <w:rsid w:val="009E4B5B"/>
    <w:rsid w:val="009E61C6"/>
    <w:rsid w:val="009E681A"/>
    <w:rsid w:val="009F105B"/>
    <w:rsid w:val="009F3142"/>
    <w:rsid w:val="009F33C8"/>
    <w:rsid w:val="00A07DA7"/>
    <w:rsid w:val="00A100D5"/>
    <w:rsid w:val="00A16BB1"/>
    <w:rsid w:val="00A20D70"/>
    <w:rsid w:val="00A22316"/>
    <w:rsid w:val="00A24C7D"/>
    <w:rsid w:val="00A2521D"/>
    <w:rsid w:val="00A255C6"/>
    <w:rsid w:val="00A26EDD"/>
    <w:rsid w:val="00A30FFA"/>
    <w:rsid w:val="00A35DE1"/>
    <w:rsid w:val="00A376FD"/>
    <w:rsid w:val="00A37B08"/>
    <w:rsid w:val="00A43E94"/>
    <w:rsid w:val="00A43F88"/>
    <w:rsid w:val="00A44C76"/>
    <w:rsid w:val="00A47FE1"/>
    <w:rsid w:val="00A50554"/>
    <w:rsid w:val="00A5294F"/>
    <w:rsid w:val="00A5433A"/>
    <w:rsid w:val="00A568A6"/>
    <w:rsid w:val="00A62EF0"/>
    <w:rsid w:val="00A734CC"/>
    <w:rsid w:val="00A74371"/>
    <w:rsid w:val="00A775C0"/>
    <w:rsid w:val="00A90058"/>
    <w:rsid w:val="00A97723"/>
    <w:rsid w:val="00AA0319"/>
    <w:rsid w:val="00AA6EB9"/>
    <w:rsid w:val="00AB00F5"/>
    <w:rsid w:val="00AB359D"/>
    <w:rsid w:val="00AB6C01"/>
    <w:rsid w:val="00AD0A0C"/>
    <w:rsid w:val="00AD0A39"/>
    <w:rsid w:val="00AD2306"/>
    <w:rsid w:val="00AD3EC7"/>
    <w:rsid w:val="00AD7E20"/>
    <w:rsid w:val="00AE567C"/>
    <w:rsid w:val="00AE68A0"/>
    <w:rsid w:val="00AF1F5F"/>
    <w:rsid w:val="00AF2B85"/>
    <w:rsid w:val="00AF6F38"/>
    <w:rsid w:val="00AF7B6A"/>
    <w:rsid w:val="00B04B45"/>
    <w:rsid w:val="00B06961"/>
    <w:rsid w:val="00B20900"/>
    <w:rsid w:val="00B21EC2"/>
    <w:rsid w:val="00B220AB"/>
    <w:rsid w:val="00B24AA6"/>
    <w:rsid w:val="00B26990"/>
    <w:rsid w:val="00B2721C"/>
    <w:rsid w:val="00B275AC"/>
    <w:rsid w:val="00B32866"/>
    <w:rsid w:val="00B32A29"/>
    <w:rsid w:val="00B33A31"/>
    <w:rsid w:val="00B371FA"/>
    <w:rsid w:val="00B414BF"/>
    <w:rsid w:val="00B4352A"/>
    <w:rsid w:val="00B469DE"/>
    <w:rsid w:val="00B537BB"/>
    <w:rsid w:val="00B67567"/>
    <w:rsid w:val="00B71031"/>
    <w:rsid w:val="00B82A9D"/>
    <w:rsid w:val="00B85B9C"/>
    <w:rsid w:val="00B878D8"/>
    <w:rsid w:val="00B928D2"/>
    <w:rsid w:val="00B93C14"/>
    <w:rsid w:val="00B9486C"/>
    <w:rsid w:val="00B9553F"/>
    <w:rsid w:val="00BA0E13"/>
    <w:rsid w:val="00BA279F"/>
    <w:rsid w:val="00BA2A8D"/>
    <w:rsid w:val="00BA2EBC"/>
    <w:rsid w:val="00BA336F"/>
    <w:rsid w:val="00BA3452"/>
    <w:rsid w:val="00BB24A7"/>
    <w:rsid w:val="00BB5F1E"/>
    <w:rsid w:val="00BB69F3"/>
    <w:rsid w:val="00BC0FAA"/>
    <w:rsid w:val="00BC6792"/>
    <w:rsid w:val="00BD1A6C"/>
    <w:rsid w:val="00BD7348"/>
    <w:rsid w:val="00BE2BB9"/>
    <w:rsid w:val="00BE608F"/>
    <w:rsid w:val="00BF0402"/>
    <w:rsid w:val="00BF1197"/>
    <w:rsid w:val="00BF1E59"/>
    <w:rsid w:val="00BF555D"/>
    <w:rsid w:val="00BF7020"/>
    <w:rsid w:val="00C036CA"/>
    <w:rsid w:val="00C07009"/>
    <w:rsid w:val="00C129D4"/>
    <w:rsid w:val="00C12DF6"/>
    <w:rsid w:val="00C13942"/>
    <w:rsid w:val="00C15722"/>
    <w:rsid w:val="00C17DFE"/>
    <w:rsid w:val="00C2086E"/>
    <w:rsid w:val="00C228BA"/>
    <w:rsid w:val="00C2792E"/>
    <w:rsid w:val="00C3316B"/>
    <w:rsid w:val="00C337B8"/>
    <w:rsid w:val="00C356A9"/>
    <w:rsid w:val="00C35ABE"/>
    <w:rsid w:val="00C36665"/>
    <w:rsid w:val="00C41310"/>
    <w:rsid w:val="00C439DA"/>
    <w:rsid w:val="00C46501"/>
    <w:rsid w:val="00C5086F"/>
    <w:rsid w:val="00C57357"/>
    <w:rsid w:val="00C57F53"/>
    <w:rsid w:val="00C610FF"/>
    <w:rsid w:val="00C62F00"/>
    <w:rsid w:val="00C652DC"/>
    <w:rsid w:val="00C65D38"/>
    <w:rsid w:val="00C65F6C"/>
    <w:rsid w:val="00C67327"/>
    <w:rsid w:val="00C67929"/>
    <w:rsid w:val="00C67ACB"/>
    <w:rsid w:val="00C72E90"/>
    <w:rsid w:val="00C7464C"/>
    <w:rsid w:val="00C75B90"/>
    <w:rsid w:val="00C764A3"/>
    <w:rsid w:val="00C8162A"/>
    <w:rsid w:val="00C83272"/>
    <w:rsid w:val="00C836E6"/>
    <w:rsid w:val="00C90A0F"/>
    <w:rsid w:val="00C9195E"/>
    <w:rsid w:val="00C92E2A"/>
    <w:rsid w:val="00C931D8"/>
    <w:rsid w:val="00C9688C"/>
    <w:rsid w:val="00C97419"/>
    <w:rsid w:val="00CA1F8E"/>
    <w:rsid w:val="00CA4BFC"/>
    <w:rsid w:val="00CA62FC"/>
    <w:rsid w:val="00CB2E18"/>
    <w:rsid w:val="00CB67C2"/>
    <w:rsid w:val="00CC20D0"/>
    <w:rsid w:val="00CC2A77"/>
    <w:rsid w:val="00CC3153"/>
    <w:rsid w:val="00CC5968"/>
    <w:rsid w:val="00CC6007"/>
    <w:rsid w:val="00CC72F9"/>
    <w:rsid w:val="00CD1A7F"/>
    <w:rsid w:val="00CD203A"/>
    <w:rsid w:val="00CD3B18"/>
    <w:rsid w:val="00CD5603"/>
    <w:rsid w:val="00CD634D"/>
    <w:rsid w:val="00CE32B3"/>
    <w:rsid w:val="00CE3C52"/>
    <w:rsid w:val="00CE5B14"/>
    <w:rsid w:val="00CE7790"/>
    <w:rsid w:val="00CF006E"/>
    <w:rsid w:val="00CF0647"/>
    <w:rsid w:val="00CF2775"/>
    <w:rsid w:val="00CF3002"/>
    <w:rsid w:val="00CF35EF"/>
    <w:rsid w:val="00CF665E"/>
    <w:rsid w:val="00D040CD"/>
    <w:rsid w:val="00D04380"/>
    <w:rsid w:val="00D05BF5"/>
    <w:rsid w:val="00D13CF5"/>
    <w:rsid w:val="00D14746"/>
    <w:rsid w:val="00D14F92"/>
    <w:rsid w:val="00D216F4"/>
    <w:rsid w:val="00D23A54"/>
    <w:rsid w:val="00D24F16"/>
    <w:rsid w:val="00D24F75"/>
    <w:rsid w:val="00D25FEB"/>
    <w:rsid w:val="00D27B14"/>
    <w:rsid w:val="00D27D39"/>
    <w:rsid w:val="00D359EE"/>
    <w:rsid w:val="00D35AAD"/>
    <w:rsid w:val="00D36E24"/>
    <w:rsid w:val="00D4622E"/>
    <w:rsid w:val="00D538F0"/>
    <w:rsid w:val="00D545A5"/>
    <w:rsid w:val="00D552F3"/>
    <w:rsid w:val="00D6087C"/>
    <w:rsid w:val="00D61440"/>
    <w:rsid w:val="00D619DE"/>
    <w:rsid w:val="00D61BE6"/>
    <w:rsid w:val="00D63C0E"/>
    <w:rsid w:val="00D64908"/>
    <w:rsid w:val="00D67559"/>
    <w:rsid w:val="00D67E2B"/>
    <w:rsid w:val="00D705DC"/>
    <w:rsid w:val="00D74E2A"/>
    <w:rsid w:val="00D80919"/>
    <w:rsid w:val="00D81422"/>
    <w:rsid w:val="00D814FF"/>
    <w:rsid w:val="00D81D99"/>
    <w:rsid w:val="00D828BE"/>
    <w:rsid w:val="00D8307F"/>
    <w:rsid w:val="00D8308A"/>
    <w:rsid w:val="00D84AB8"/>
    <w:rsid w:val="00D9106C"/>
    <w:rsid w:val="00D911AA"/>
    <w:rsid w:val="00D964E9"/>
    <w:rsid w:val="00DA0FDB"/>
    <w:rsid w:val="00DA38B0"/>
    <w:rsid w:val="00DA6558"/>
    <w:rsid w:val="00DB1EB0"/>
    <w:rsid w:val="00DB3C1C"/>
    <w:rsid w:val="00DB5CB4"/>
    <w:rsid w:val="00DB62AA"/>
    <w:rsid w:val="00DC4247"/>
    <w:rsid w:val="00DC43A0"/>
    <w:rsid w:val="00DC4B50"/>
    <w:rsid w:val="00DC56FD"/>
    <w:rsid w:val="00DD0ED2"/>
    <w:rsid w:val="00DD609B"/>
    <w:rsid w:val="00DD60FE"/>
    <w:rsid w:val="00DE1BC4"/>
    <w:rsid w:val="00DE247E"/>
    <w:rsid w:val="00DF1B2B"/>
    <w:rsid w:val="00DF3C08"/>
    <w:rsid w:val="00DF53EB"/>
    <w:rsid w:val="00DF679A"/>
    <w:rsid w:val="00E05208"/>
    <w:rsid w:val="00E0632F"/>
    <w:rsid w:val="00E17B03"/>
    <w:rsid w:val="00E20FF3"/>
    <w:rsid w:val="00E211E6"/>
    <w:rsid w:val="00E23BB5"/>
    <w:rsid w:val="00E304F7"/>
    <w:rsid w:val="00E33DAF"/>
    <w:rsid w:val="00E341AD"/>
    <w:rsid w:val="00E36EAB"/>
    <w:rsid w:val="00E4762B"/>
    <w:rsid w:val="00E54473"/>
    <w:rsid w:val="00E54820"/>
    <w:rsid w:val="00E5556D"/>
    <w:rsid w:val="00E56B4A"/>
    <w:rsid w:val="00E61E8A"/>
    <w:rsid w:val="00E645A6"/>
    <w:rsid w:val="00E65D97"/>
    <w:rsid w:val="00E67F5E"/>
    <w:rsid w:val="00E70900"/>
    <w:rsid w:val="00E74A3C"/>
    <w:rsid w:val="00E83357"/>
    <w:rsid w:val="00E851A8"/>
    <w:rsid w:val="00E933E7"/>
    <w:rsid w:val="00E943A3"/>
    <w:rsid w:val="00E96CCB"/>
    <w:rsid w:val="00EA2D98"/>
    <w:rsid w:val="00EA3476"/>
    <w:rsid w:val="00EA48D3"/>
    <w:rsid w:val="00EA5DA6"/>
    <w:rsid w:val="00EA6C77"/>
    <w:rsid w:val="00EB7511"/>
    <w:rsid w:val="00EC0ADD"/>
    <w:rsid w:val="00EC0CA7"/>
    <w:rsid w:val="00EC1FC6"/>
    <w:rsid w:val="00EC2F44"/>
    <w:rsid w:val="00EC5BE0"/>
    <w:rsid w:val="00EC68DD"/>
    <w:rsid w:val="00ED1634"/>
    <w:rsid w:val="00ED27C3"/>
    <w:rsid w:val="00ED5A2E"/>
    <w:rsid w:val="00ED5C68"/>
    <w:rsid w:val="00EE2F7E"/>
    <w:rsid w:val="00EE4573"/>
    <w:rsid w:val="00EE45C2"/>
    <w:rsid w:val="00EE733E"/>
    <w:rsid w:val="00EF18C8"/>
    <w:rsid w:val="00EF22FC"/>
    <w:rsid w:val="00F00597"/>
    <w:rsid w:val="00F07FCE"/>
    <w:rsid w:val="00F12337"/>
    <w:rsid w:val="00F143C0"/>
    <w:rsid w:val="00F14D53"/>
    <w:rsid w:val="00F1655E"/>
    <w:rsid w:val="00F17023"/>
    <w:rsid w:val="00F21307"/>
    <w:rsid w:val="00F241ED"/>
    <w:rsid w:val="00F30170"/>
    <w:rsid w:val="00F30425"/>
    <w:rsid w:val="00F36ABB"/>
    <w:rsid w:val="00F43218"/>
    <w:rsid w:val="00F47BC8"/>
    <w:rsid w:val="00F5080C"/>
    <w:rsid w:val="00F53518"/>
    <w:rsid w:val="00F5765D"/>
    <w:rsid w:val="00F66499"/>
    <w:rsid w:val="00F763F7"/>
    <w:rsid w:val="00F76712"/>
    <w:rsid w:val="00F76D2D"/>
    <w:rsid w:val="00F77743"/>
    <w:rsid w:val="00F77EFA"/>
    <w:rsid w:val="00F807AE"/>
    <w:rsid w:val="00F80E67"/>
    <w:rsid w:val="00F82D0B"/>
    <w:rsid w:val="00F83339"/>
    <w:rsid w:val="00F83BEE"/>
    <w:rsid w:val="00F84106"/>
    <w:rsid w:val="00F86307"/>
    <w:rsid w:val="00F91A67"/>
    <w:rsid w:val="00F936A5"/>
    <w:rsid w:val="00F94AC3"/>
    <w:rsid w:val="00F96E9D"/>
    <w:rsid w:val="00FA0236"/>
    <w:rsid w:val="00FA1042"/>
    <w:rsid w:val="00FA2BF8"/>
    <w:rsid w:val="00FA4971"/>
    <w:rsid w:val="00FA51DE"/>
    <w:rsid w:val="00FB4F8B"/>
    <w:rsid w:val="00FC7C69"/>
    <w:rsid w:val="00FD2E82"/>
    <w:rsid w:val="00FD4AA2"/>
    <w:rsid w:val="00FE323E"/>
    <w:rsid w:val="00FE64C7"/>
    <w:rsid w:val="00FF05FE"/>
    <w:rsid w:val="00FF2F8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09626E"/>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spacing w:before="240" w:after="120"/>
      <w:outlineLvl w:val="0"/>
    </w:pPr>
    <w:rPr>
      <w:sz w:val="36"/>
    </w:rPr>
  </w:style>
  <w:style w:type="paragraph" w:styleId="berschrift2">
    <w:name w:val="heading 2"/>
    <w:basedOn w:val="berschrift1"/>
    <w:next w:val="Standardtext"/>
    <w:link w:val="berschrift2Zchn"/>
    <w:unhideWhenUsed/>
    <w:qFormat/>
    <w:rsid w:val="00E67F5E"/>
    <w:pPr>
      <w:outlineLvl w:val="1"/>
    </w:pPr>
    <w:rPr>
      <w:sz w:val="28"/>
    </w:rPr>
  </w:style>
  <w:style w:type="paragraph" w:styleId="berschrift3">
    <w:name w:val="heading 3"/>
    <w:basedOn w:val="Standard"/>
    <w:next w:val="Standard"/>
    <w:link w:val="berschrift3Zchn"/>
    <w:unhideWhenUsed/>
    <w:qFormat/>
    <w:rsid w:val="00E67F5E"/>
    <w:pPr>
      <w:keepNext/>
      <w:keepLines/>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paragraph" w:styleId="Verzeichnis1">
    <w:name w:val="toc 1"/>
    <w:basedOn w:val="Standard"/>
    <w:next w:val="Standard"/>
    <w:autoRedefine/>
    <w:uiPriority w:val="39"/>
    <w:unhideWhenUsed/>
    <w:rsid w:val="00540B9B"/>
    <w:pPr>
      <w:tabs>
        <w:tab w:val="left" w:pos="426"/>
        <w:tab w:val="right" w:leader="dot" w:pos="9072"/>
      </w:tabs>
      <w:spacing w:before="120"/>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character" w:customStyle="1" w:styleId="KopfzeileZchn">
    <w:name w:val="Kopfzeile Zchn"/>
    <w:basedOn w:val="Absatz-Standardschriftart"/>
    <w:link w:val="Kopfzeile"/>
    <w:uiPriority w:val="99"/>
    <w:rsid w:val="00E645A6"/>
    <w:rPr>
      <w:rFonts w:ascii="Arial" w:hAnsi="Arial"/>
      <w:sz w:val="16"/>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paragraph" w:customStyle="1" w:styleId="Banner">
    <w:name w:val="Banner"/>
    <w:basedOn w:val="Standard"/>
    <w:next w:val="Kopfzeile"/>
    <w:rsid w:val="00F83339"/>
    <w:rPr>
      <w:color w:val="004992" w:themeColor="accent1"/>
      <w:sz w:val="48"/>
    </w:rPr>
  </w:style>
  <w:style w:type="paragraph" w:styleId="KeinLeerraum">
    <w:name w:val="No Spacing"/>
    <w:link w:val="KeinLeerraumZchn"/>
    <w:uiPriority w:val="1"/>
    <w:qFormat/>
    <w:rsid w:val="00EE4573"/>
    <w:pPr>
      <w:spacing w:after="0"/>
    </w:pPr>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1bblau">
    <w:name w:val="1b blau"/>
    <w:uiPriority w:val="1"/>
    <w:rsid w:val="000C2650"/>
    <w:rPr>
      <w:rFonts w:asciiTheme="minorHAnsi" w:hAnsiTheme="minorHAnsi"/>
      <w:b w:val="0"/>
      <w:bCs w:val="0"/>
      <w:color w:val="004992" w:themeColor="accent1"/>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qFormat/>
    <w:rsid w:val="000B1005"/>
    <w:pPr>
      <w:ind w:left="720"/>
      <w:contextualSpacing/>
    </w:p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character" w:customStyle="1" w:styleId="ListenabsatzZchn">
    <w:name w:val="Listenabsatz Zchn"/>
    <w:link w:val="Listenabsatz"/>
    <w:uiPriority w:val="99"/>
    <w:rsid w:val="000234BB"/>
    <w:rPr>
      <w:rFonts w:asciiTheme="minorHAnsi" w:hAnsiTheme="minorHAnsi" w:cs="Arial"/>
      <w:color w:val="333333" w:themeColor="text1"/>
    </w:rPr>
  </w:style>
  <w:style w:type="paragraph" w:styleId="Inhaltsverzeichnisberschrift">
    <w:name w:val="TOC Heading"/>
    <w:basedOn w:val="berschrift1"/>
    <w:next w:val="Standard"/>
    <w:uiPriority w:val="39"/>
    <w:unhideWhenUsed/>
    <w:qFormat/>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B85B9C"/>
    <w:pPr>
      <w:spacing w:after="0"/>
    </w:pPr>
    <w:rPr>
      <w:rFonts w:cstheme="minorHAnsi"/>
      <w:color w:val="auto"/>
      <w:sz w:val="16"/>
    </w:rPr>
  </w:style>
  <w:style w:type="character" w:customStyle="1" w:styleId="FunotentextZchn">
    <w:name w:val="Fußnotentext Zchn"/>
    <w:basedOn w:val="Absatz-Standardschriftart"/>
    <w:link w:val="Funotentext"/>
    <w:uiPriority w:val="99"/>
    <w:rsid w:val="00B85B9C"/>
    <w:rPr>
      <w:rFonts w:asciiTheme="minorHAnsi" w:hAnsiTheme="minorHAnsi" w:cs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paragraph" w:customStyle="1" w:styleId="Standardtext">
    <w:name w:val="Standardtext"/>
    <w:basedOn w:val="Standard"/>
    <w:autoRedefine/>
    <w:rsid w:val="00BC0FAA"/>
    <w:rPr>
      <w:noProof/>
      <w:lang w:val="en-US"/>
    </w:rPr>
  </w:style>
  <w:style w:type="character" w:customStyle="1" w:styleId="KeinLeerraumZchn">
    <w:name w:val="Kein Leerraum Zchn"/>
    <w:basedOn w:val="Absatz-Standardschriftart"/>
    <w:link w:val="KeinLeerraum"/>
    <w:uiPriority w:val="1"/>
    <w:locked/>
    <w:rsid w:val="008A37BA"/>
    <w:rPr>
      <w:rFonts w:ascii="Calibri Light" w:hAnsi="Calibri Light" w:cs="Arial"/>
      <w:color w:val="575757"/>
      <w:sz w:val="22"/>
    </w:rPr>
  </w:style>
  <w:style w:type="table" w:customStyle="1" w:styleId="Gitternetztabelle4Akzent31">
    <w:name w:val="Gitternetztabelle 4 – Akzent 31"/>
    <w:basedOn w:val="NormaleTabelle"/>
    <w:uiPriority w:val="49"/>
    <w:rsid w:val="008A37BA"/>
    <w:pPr>
      <w:spacing w:after="0"/>
      <w:jc w:val="left"/>
    </w:pPr>
    <w:rPr>
      <w:rFonts w:asciiTheme="minorHAnsi" w:eastAsiaTheme="minorHAnsi" w:hAnsiTheme="minorHAnsi" w:cstheme="minorBidi"/>
      <w:sz w:val="22"/>
      <w:szCs w:val="22"/>
      <w:lang w:eastAsia="en-US"/>
    </w:rPr>
    <w:tblPr>
      <w:tblStyleRowBandSize w:val="1"/>
      <w:tblStyleColBandSize w:val="1"/>
      <w:tblInd w:w="0" w:type="nil"/>
      <w:tblBorders>
        <w:top w:val="single" w:sz="4" w:space="0" w:color="AABFCF" w:themeColor="accent3" w:themeTint="99"/>
        <w:left w:val="single" w:sz="4" w:space="0" w:color="AABFCF" w:themeColor="accent3" w:themeTint="99"/>
        <w:bottom w:val="single" w:sz="4" w:space="0" w:color="AABFCF" w:themeColor="accent3" w:themeTint="99"/>
        <w:right w:val="single" w:sz="4" w:space="0" w:color="AABFCF" w:themeColor="accent3" w:themeTint="99"/>
        <w:insideH w:val="single" w:sz="4" w:space="0" w:color="AABFCF" w:themeColor="accent3" w:themeTint="99"/>
        <w:insideV w:val="single" w:sz="4" w:space="0" w:color="AABFCF" w:themeColor="accent3" w:themeTint="99"/>
      </w:tblBorders>
      <w:tblCellMar>
        <w:top w:w="57" w:type="dxa"/>
        <w:bottom w:w="57" w:type="dxa"/>
      </w:tblCellMar>
    </w:tblPr>
    <w:tblStylePr w:type="firstRow">
      <w:rPr>
        <w:b/>
        <w:bCs/>
        <w:color w:val="FFFFFF" w:themeColor="background1"/>
      </w:rPr>
      <w:tblPr/>
      <w:tcPr>
        <w:tcBorders>
          <w:top w:val="single" w:sz="4" w:space="0" w:color="7296AF" w:themeColor="accent3"/>
          <w:left w:val="single" w:sz="4" w:space="0" w:color="7296AF" w:themeColor="accent3"/>
          <w:bottom w:val="single" w:sz="4" w:space="0" w:color="7296AF" w:themeColor="accent3"/>
          <w:right w:val="single" w:sz="4" w:space="0" w:color="7296AF" w:themeColor="accent3"/>
          <w:insideH w:val="nil"/>
          <w:insideV w:val="nil"/>
        </w:tcBorders>
        <w:shd w:val="clear" w:color="auto" w:fill="7296AF" w:themeFill="accent3"/>
      </w:tcPr>
    </w:tblStylePr>
    <w:tblStylePr w:type="lastRow">
      <w:rPr>
        <w:b/>
        <w:bCs/>
      </w:rPr>
      <w:tblPr/>
      <w:tcPr>
        <w:tcBorders>
          <w:top w:val="double" w:sz="4" w:space="0" w:color="7296AF" w:themeColor="accent3"/>
        </w:tcBorders>
      </w:tcPr>
    </w:tblStylePr>
    <w:tblStylePr w:type="firstCol">
      <w:rPr>
        <w:b/>
        <w:bCs/>
      </w:rPr>
    </w:tblStylePr>
    <w:tblStylePr w:type="lastCol">
      <w:rPr>
        <w:b/>
        <w:bCs/>
      </w:rPr>
    </w:tblStylePr>
    <w:tblStylePr w:type="band1Vert">
      <w:tblPr/>
      <w:tcPr>
        <w:shd w:val="clear" w:color="auto" w:fill="E2E9EF" w:themeFill="accent3" w:themeFillTint="33"/>
      </w:tcPr>
    </w:tblStylePr>
    <w:tblStylePr w:type="band1Horz">
      <w:tblPr/>
      <w:tcPr>
        <w:shd w:val="clear" w:color="auto" w:fill="E2E9EF" w:themeFill="accent3" w:themeFillTint="33"/>
      </w:tcPr>
    </w:tblStylePr>
  </w:style>
  <w:style w:type="table" w:styleId="TabellemithellemGitternetz">
    <w:name w:val="Grid Table Light"/>
    <w:basedOn w:val="NormaleTabelle"/>
    <w:uiPriority w:val="40"/>
    <w:rsid w:val="008A37B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Absatz-Standardschriftart"/>
    <w:rsid w:val="0054487D"/>
  </w:style>
  <w:style w:type="paragraph" w:styleId="Endnotentext">
    <w:name w:val="endnote text"/>
    <w:basedOn w:val="Standard"/>
    <w:link w:val="EndnotentextZchn"/>
    <w:semiHidden/>
    <w:unhideWhenUsed/>
    <w:rsid w:val="0035011B"/>
    <w:pPr>
      <w:spacing w:after="0"/>
    </w:pPr>
    <w:rPr>
      <w:sz w:val="20"/>
    </w:rPr>
  </w:style>
  <w:style w:type="character" w:customStyle="1" w:styleId="EndnotentextZchn">
    <w:name w:val="Endnotentext Zchn"/>
    <w:basedOn w:val="Absatz-Standardschriftart"/>
    <w:link w:val="Endnotentext"/>
    <w:semiHidden/>
    <w:rsid w:val="0035011B"/>
    <w:rPr>
      <w:rFonts w:asciiTheme="minorHAnsi" w:hAnsiTheme="minorHAnsi" w:cs="Arial"/>
      <w:color w:val="333333" w:themeColor="text1"/>
    </w:rPr>
  </w:style>
  <w:style w:type="paragraph" w:styleId="Textkrper-Zeileneinzug">
    <w:name w:val="Body Text Indent"/>
    <w:basedOn w:val="Standard"/>
    <w:link w:val="Textkrper-ZeileneinzugZchn"/>
    <w:semiHidden/>
    <w:unhideWhenUsed/>
    <w:rsid w:val="00701AA0"/>
    <w:pPr>
      <w:ind w:left="283"/>
    </w:pPr>
  </w:style>
  <w:style w:type="character" w:customStyle="1" w:styleId="Textkrper-ZeileneinzugZchn">
    <w:name w:val="Textkörper-Zeileneinzug Zchn"/>
    <w:basedOn w:val="Absatz-Standardschriftart"/>
    <w:link w:val="Textkrper-Zeileneinzug"/>
    <w:semiHidden/>
    <w:rsid w:val="00701AA0"/>
    <w:rPr>
      <w:rFonts w:asciiTheme="minorHAnsi" w:hAnsiTheme="minorHAnsi" w:cs="Arial"/>
      <w:color w:val="333333" w:themeColor="text1"/>
      <w:sz w:val="22"/>
    </w:rPr>
  </w:style>
  <w:style w:type="paragraph" w:styleId="Textkrper-Einzug2">
    <w:name w:val="Body Text Indent 2"/>
    <w:basedOn w:val="Standard"/>
    <w:link w:val="Textkrper-Einzug2Zchn"/>
    <w:semiHidden/>
    <w:unhideWhenUsed/>
    <w:rsid w:val="00701AA0"/>
    <w:pPr>
      <w:spacing w:line="480" w:lineRule="auto"/>
      <w:ind w:left="283"/>
    </w:pPr>
  </w:style>
  <w:style w:type="character" w:customStyle="1" w:styleId="Textkrper-Einzug2Zchn">
    <w:name w:val="Textkörper-Einzug 2 Zchn"/>
    <w:basedOn w:val="Absatz-Standardschriftart"/>
    <w:link w:val="Textkrper-Einzug2"/>
    <w:semiHidden/>
    <w:rsid w:val="00701AA0"/>
    <w:rPr>
      <w:rFonts w:asciiTheme="minorHAnsi" w:hAnsiTheme="minorHAnsi" w:cs="Arial"/>
      <w:color w:val="333333" w:themeColor="text1"/>
      <w:sz w:val="22"/>
    </w:rPr>
  </w:style>
  <w:style w:type="paragraph" w:styleId="Textkrper-Einzug3">
    <w:name w:val="Body Text Indent 3"/>
    <w:basedOn w:val="Standard"/>
    <w:link w:val="Textkrper-Einzug3Zchn"/>
    <w:semiHidden/>
    <w:unhideWhenUsed/>
    <w:rsid w:val="00701AA0"/>
    <w:pPr>
      <w:ind w:left="283"/>
    </w:pPr>
    <w:rPr>
      <w:sz w:val="16"/>
      <w:szCs w:val="16"/>
    </w:rPr>
  </w:style>
  <w:style w:type="character" w:customStyle="1" w:styleId="Textkrper-Einzug3Zchn">
    <w:name w:val="Textkörper-Einzug 3 Zchn"/>
    <w:basedOn w:val="Absatz-Standardschriftart"/>
    <w:link w:val="Textkrper-Einzug3"/>
    <w:semiHidden/>
    <w:rsid w:val="00701AA0"/>
    <w:rPr>
      <w:rFonts w:asciiTheme="minorHAnsi" w:hAnsiTheme="minorHAnsi" w:cs="Arial"/>
      <w:color w:val="333333" w:themeColor="text1"/>
      <w:sz w:val="16"/>
      <w:szCs w:val="16"/>
    </w:rPr>
  </w:style>
  <w:style w:type="paragraph" w:customStyle="1" w:styleId="Ebene23">
    <w:name w:val="Ebene 2 + 3"/>
    <w:basedOn w:val="Standard"/>
    <w:rsid w:val="00C46501"/>
    <w:pPr>
      <w:spacing w:after="240" w:line="360" w:lineRule="auto"/>
      <w:ind w:left="454"/>
    </w:pPr>
    <w:rPr>
      <w:rFonts w:ascii="Arial" w:eastAsia="MS Mincho" w:hAnsi="Arial" w:cs="Times New Roman"/>
      <w:color w:val="auto"/>
    </w:rPr>
  </w:style>
  <w:style w:type="paragraph" w:styleId="berarbeitung">
    <w:name w:val="Revision"/>
    <w:hidden/>
    <w:uiPriority w:val="99"/>
    <w:semiHidden/>
    <w:rsid w:val="00C46501"/>
    <w:pPr>
      <w:spacing w:after="0"/>
      <w:jc w:val="left"/>
    </w:pPr>
    <w:rPr>
      <w:rFonts w:asciiTheme="minorHAnsi" w:hAnsiTheme="minorHAnsi" w:cs="Arial"/>
      <w:color w:val="333333"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5575">
      <w:bodyDiv w:val="1"/>
      <w:marLeft w:val="0"/>
      <w:marRight w:val="0"/>
      <w:marTop w:val="0"/>
      <w:marBottom w:val="0"/>
      <w:divBdr>
        <w:top w:val="none" w:sz="0" w:space="0" w:color="auto"/>
        <w:left w:val="none" w:sz="0" w:space="0" w:color="auto"/>
        <w:bottom w:val="none" w:sz="0" w:space="0" w:color="auto"/>
        <w:right w:val="none" w:sz="0" w:space="0" w:color="auto"/>
      </w:divBdr>
    </w:div>
    <w:div w:id="355471932">
      <w:bodyDiv w:val="1"/>
      <w:marLeft w:val="0"/>
      <w:marRight w:val="0"/>
      <w:marTop w:val="0"/>
      <w:marBottom w:val="0"/>
      <w:divBdr>
        <w:top w:val="none" w:sz="0" w:space="0" w:color="auto"/>
        <w:left w:val="none" w:sz="0" w:space="0" w:color="auto"/>
        <w:bottom w:val="none" w:sz="0" w:space="0" w:color="auto"/>
        <w:right w:val="none" w:sz="0" w:space="0" w:color="auto"/>
      </w:divBdr>
    </w:div>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490488205">
      <w:bodyDiv w:val="1"/>
      <w:marLeft w:val="0"/>
      <w:marRight w:val="0"/>
      <w:marTop w:val="0"/>
      <w:marBottom w:val="0"/>
      <w:divBdr>
        <w:top w:val="none" w:sz="0" w:space="0" w:color="auto"/>
        <w:left w:val="none" w:sz="0" w:space="0" w:color="auto"/>
        <w:bottom w:val="none" w:sz="0" w:space="0" w:color="auto"/>
        <w:right w:val="none" w:sz="0" w:space="0" w:color="auto"/>
      </w:divBdr>
    </w:div>
    <w:div w:id="769619247">
      <w:bodyDiv w:val="1"/>
      <w:marLeft w:val="0"/>
      <w:marRight w:val="0"/>
      <w:marTop w:val="0"/>
      <w:marBottom w:val="0"/>
      <w:divBdr>
        <w:top w:val="none" w:sz="0" w:space="0" w:color="auto"/>
        <w:left w:val="none" w:sz="0" w:space="0" w:color="auto"/>
        <w:bottom w:val="none" w:sz="0" w:space="0" w:color="auto"/>
        <w:right w:val="none" w:sz="0" w:space="0" w:color="auto"/>
      </w:divBdr>
    </w:div>
    <w:div w:id="898129133">
      <w:bodyDiv w:val="1"/>
      <w:marLeft w:val="0"/>
      <w:marRight w:val="0"/>
      <w:marTop w:val="0"/>
      <w:marBottom w:val="0"/>
      <w:divBdr>
        <w:top w:val="none" w:sz="0" w:space="0" w:color="auto"/>
        <w:left w:val="none" w:sz="0" w:space="0" w:color="auto"/>
        <w:bottom w:val="none" w:sz="0" w:space="0" w:color="auto"/>
        <w:right w:val="none" w:sz="0" w:space="0" w:color="auto"/>
      </w:divBdr>
    </w:div>
    <w:div w:id="1001083241">
      <w:bodyDiv w:val="1"/>
      <w:marLeft w:val="0"/>
      <w:marRight w:val="0"/>
      <w:marTop w:val="0"/>
      <w:marBottom w:val="0"/>
      <w:divBdr>
        <w:top w:val="none" w:sz="0" w:space="0" w:color="auto"/>
        <w:left w:val="none" w:sz="0" w:space="0" w:color="auto"/>
        <w:bottom w:val="none" w:sz="0" w:space="0" w:color="auto"/>
        <w:right w:val="none" w:sz="0" w:space="0" w:color="auto"/>
      </w:divBdr>
    </w:div>
    <w:div w:id="1004550399">
      <w:bodyDiv w:val="1"/>
      <w:marLeft w:val="0"/>
      <w:marRight w:val="0"/>
      <w:marTop w:val="0"/>
      <w:marBottom w:val="0"/>
      <w:divBdr>
        <w:top w:val="none" w:sz="0" w:space="0" w:color="auto"/>
        <w:left w:val="none" w:sz="0" w:space="0" w:color="auto"/>
        <w:bottom w:val="none" w:sz="0" w:space="0" w:color="auto"/>
        <w:right w:val="none" w:sz="0" w:space="0" w:color="auto"/>
      </w:divBdr>
    </w:div>
    <w:div w:id="1223561442">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 w:id="1583637601">
      <w:bodyDiv w:val="1"/>
      <w:marLeft w:val="0"/>
      <w:marRight w:val="0"/>
      <w:marTop w:val="0"/>
      <w:marBottom w:val="0"/>
      <w:divBdr>
        <w:top w:val="none" w:sz="0" w:space="0" w:color="auto"/>
        <w:left w:val="none" w:sz="0" w:space="0" w:color="auto"/>
        <w:bottom w:val="none" w:sz="0" w:space="0" w:color="auto"/>
        <w:right w:val="none" w:sz="0" w:space="0" w:color="auto"/>
      </w:divBdr>
    </w:div>
    <w:div w:id="1628774911">
      <w:bodyDiv w:val="1"/>
      <w:marLeft w:val="0"/>
      <w:marRight w:val="0"/>
      <w:marTop w:val="0"/>
      <w:marBottom w:val="0"/>
      <w:divBdr>
        <w:top w:val="none" w:sz="0" w:space="0" w:color="auto"/>
        <w:left w:val="none" w:sz="0" w:space="0" w:color="auto"/>
        <w:bottom w:val="none" w:sz="0" w:space="0" w:color="auto"/>
        <w:right w:val="none" w:sz="0" w:space="0" w:color="auto"/>
      </w:divBdr>
    </w:div>
    <w:div w:id="21245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esetze-im-internet.de/lksg/__22.html"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http://www.gesetze-im-internet.de/aufenthg_2004/__98c.htm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esetze-im-internet.de/milog/__19.htm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gesetze-im-internet.de/aentg_2009/__21.html"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gesetze-im-internet.de/schwarzarbg_2004/__21.html" TargetMode="External"/><Relationship Id="rId14" Type="http://schemas.openxmlformats.org/officeDocument/2006/relationships/hyperlink" Target="http://www.gesetze-im-internet.de/preisv_30_53/PreisV_30_53.pdf"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040F5D"/>
    <w:rsid w:val="0017670E"/>
    <w:rsid w:val="00190DC3"/>
    <w:rsid w:val="002125CD"/>
    <w:rsid w:val="00291FCD"/>
    <w:rsid w:val="003A48BB"/>
    <w:rsid w:val="004D5850"/>
    <w:rsid w:val="00514B6C"/>
    <w:rsid w:val="00561328"/>
    <w:rsid w:val="0072564D"/>
    <w:rsid w:val="007477DF"/>
    <w:rsid w:val="0084371B"/>
    <w:rsid w:val="00872E98"/>
    <w:rsid w:val="00886E09"/>
    <w:rsid w:val="008A6470"/>
    <w:rsid w:val="008D7A10"/>
    <w:rsid w:val="00A71AD9"/>
    <w:rsid w:val="00C72EC4"/>
    <w:rsid w:val="00CE0053"/>
    <w:rsid w:val="00E93EA9"/>
    <w:rsid w:val="00F309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A6470"/>
    <w:rPr>
      <w:color w:val="808080"/>
    </w:rPr>
  </w:style>
  <w:style w:type="paragraph" w:customStyle="1" w:styleId="6214B4D54BDF4E75967ECEAFA4C9CD94">
    <w:name w:val="6214B4D54BDF4E75967ECEAFA4C9C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2024-07-08T00:00:00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EE094C8-329E-4F99-94A2-3405C71A8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Template>
  <TotalTime>0</TotalTime>
  <Pages>23</Pages>
  <Words>3681</Words>
  <Characters>27821</Characters>
  <Application>Microsoft Office Word</Application>
  <DocSecurity>0</DocSecurity>
  <Lines>231</Lines>
  <Paragraphs>62</Paragraphs>
  <ScaleCrop>false</ScaleCrop>
  <HeadingPairs>
    <vt:vector size="2" baseType="variant">
      <vt:variant>
        <vt:lpstr>Titel</vt:lpstr>
      </vt:variant>
      <vt:variant>
        <vt:i4>1</vt:i4>
      </vt:variant>
    </vt:vector>
  </HeadingPairs>
  <TitlesOfParts>
    <vt:vector size="1" baseType="lpstr">
      <vt:lpstr>Teilnahmeantrag</vt:lpstr>
    </vt:vector>
  </TitlesOfParts>
  <Company>Microsoft</Company>
  <LinksUpToDate>false</LinksUpToDate>
  <CharactersWithSpaces>31440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subject>Klinik Facility-Management Eppendorf GmbH</dc:subject>
  <dc:creator>Ludewig, Theresa</dc:creator>
  <cp:lastModifiedBy>Oduro-Opuni, Nana Asiamah</cp:lastModifiedBy>
  <cp:revision>29</cp:revision>
  <cp:lastPrinted>2019-09-25T14:08:00Z</cp:lastPrinted>
  <dcterms:created xsi:type="dcterms:W3CDTF">2026-07-27T10:44:00Z</dcterms:created>
  <dcterms:modified xsi:type="dcterms:W3CDTF">2026-08-06T13:49:00Z</dcterms:modified>
  <cp:category>2.0.1</cp:category>
  <cp:contentStatus>Version 8</cp:contentStatus>
</cp:coreProperties>
</file>